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57877" w14:textId="1EAFF85A" w:rsidR="001E41F3" w:rsidRDefault="001E41F3">
      <w:pPr>
        <w:pStyle w:val="CRCoverPage"/>
        <w:tabs>
          <w:tab w:val="right" w:pos="9639"/>
        </w:tabs>
        <w:spacing w:after="0"/>
        <w:rPr>
          <w:b/>
          <w:i/>
          <w:noProof/>
          <w:sz w:val="28"/>
        </w:rPr>
      </w:pPr>
      <w:r>
        <w:rPr>
          <w:b/>
          <w:noProof/>
          <w:sz w:val="24"/>
        </w:rPr>
        <w:t>3GPP TSG</w:t>
      </w:r>
      <w:r w:rsidR="003D3EFA">
        <w:rPr>
          <w:b/>
          <w:noProof/>
          <w:sz w:val="24"/>
        </w:rPr>
        <w:t>-RAN4</w:t>
      </w:r>
      <w:r w:rsidR="00C66BA2">
        <w:rPr>
          <w:b/>
          <w:noProof/>
          <w:sz w:val="24"/>
        </w:rPr>
        <w:t xml:space="preserve"> </w:t>
      </w:r>
      <w:r>
        <w:rPr>
          <w:b/>
          <w:noProof/>
          <w:sz w:val="24"/>
        </w:rPr>
        <w:t>Meeting #</w:t>
      </w:r>
      <w:r w:rsidR="00526BF5">
        <w:rPr>
          <w:b/>
          <w:noProof/>
          <w:sz w:val="24"/>
        </w:rPr>
        <w:fldChar w:fldCharType="begin"/>
      </w:r>
      <w:r w:rsidR="00526BF5">
        <w:rPr>
          <w:b/>
          <w:noProof/>
          <w:sz w:val="24"/>
        </w:rPr>
        <w:instrText xml:space="preserve"> DOCPROPERTY  MtgSeq  \* MERGEFORMAT </w:instrText>
      </w:r>
      <w:r w:rsidR="00526BF5">
        <w:rPr>
          <w:b/>
          <w:noProof/>
          <w:sz w:val="24"/>
        </w:rPr>
        <w:fldChar w:fldCharType="separate"/>
      </w:r>
      <w:r w:rsidR="003D3EFA" w:rsidRPr="003D3EFA">
        <w:rPr>
          <w:b/>
          <w:noProof/>
          <w:sz w:val="24"/>
        </w:rPr>
        <w:t xml:space="preserve"> </w:t>
      </w:r>
      <w:r w:rsidR="003C0919">
        <w:rPr>
          <w:b/>
          <w:noProof/>
          <w:sz w:val="24"/>
        </w:rPr>
        <w:t>90bis</w:t>
      </w:r>
      <w:r w:rsidR="00526BF5">
        <w:rPr>
          <w:b/>
          <w:noProof/>
          <w:sz w:val="24"/>
        </w:rPr>
        <w:fldChar w:fldCharType="end"/>
      </w:r>
      <w:r>
        <w:rPr>
          <w:b/>
          <w:i/>
          <w:noProof/>
          <w:sz w:val="28"/>
        </w:rPr>
        <w:tab/>
      </w:r>
      <w:r w:rsidR="00526BF5">
        <w:rPr>
          <w:b/>
          <w:i/>
          <w:noProof/>
          <w:sz w:val="28"/>
        </w:rPr>
        <w:fldChar w:fldCharType="begin"/>
      </w:r>
      <w:r w:rsidR="00526BF5">
        <w:rPr>
          <w:b/>
          <w:i/>
          <w:noProof/>
          <w:sz w:val="28"/>
        </w:rPr>
        <w:instrText xml:space="preserve"> DOCPROPERTY  Tdoc#  \* MERGEFORMAT </w:instrText>
      </w:r>
      <w:r w:rsidR="00526BF5">
        <w:rPr>
          <w:b/>
          <w:i/>
          <w:noProof/>
          <w:sz w:val="28"/>
        </w:rPr>
        <w:fldChar w:fldCharType="separate"/>
      </w:r>
      <w:r w:rsidR="002C20BE">
        <w:rPr>
          <w:b/>
          <w:i/>
          <w:noProof/>
          <w:sz w:val="28"/>
        </w:rPr>
        <w:t>R4-</w:t>
      </w:r>
      <w:r w:rsidR="00526BF5">
        <w:rPr>
          <w:b/>
          <w:i/>
          <w:noProof/>
          <w:sz w:val="28"/>
        </w:rPr>
        <w:fldChar w:fldCharType="end"/>
      </w:r>
      <w:r w:rsidR="000714B0">
        <w:rPr>
          <w:b/>
          <w:i/>
          <w:noProof/>
          <w:sz w:val="28"/>
        </w:rPr>
        <w:t>19042</w:t>
      </w:r>
      <w:r w:rsidR="00601A2C">
        <w:rPr>
          <w:b/>
          <w:i/>
          <w:noProof/>
          <w:sz w:val="28"/>
        </w:rPr>
        <w:t>06</w:t>
      </w:r>
    </w:p>
    <w:p w14:paraId="4F057878" w14:textId="495E6D76" w:rsidR="001E41F3" w:rsidRDefault="00526B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C091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A62C4">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980C82">
        <w:rPr>
          <w:b/>
          <w:noProof/>
          <w:sz w:val="24"/>
        </w:rPr>
        <w:t>8</w:t>
      </w:r>
      <w:r w:rsidR="00980C82" w:rsidRPr="00980C82">
        <w:rPr>
          <w:b/>
          <w:noProof/>
          <w:sz w:val="24"/>
          <w:vertAlign w:val="superscript"/>
        </w:rPr>
        <w:t>th</w:t>
      </w:r>
      <w:r w:rsidR="00980C82">
        <w:rPr>
          <w:b/>
          <w:noProof/>
          <w:sz w:val="24"/>
        </w:rPr>
        <w:t xml:space="preserve"> - 12</w:t>
      </w:r>
      <w:r w:rsidR="00980C82" w:rsidRPr="00980C82">
        <w:rPr>
          <w:b/>
          <w:noProof/>
          <w:sz w:val="24"/>
          <w:vertAlign w:val="superscript"/>
        </w:rPr>
        <w:t>th</w:t>
      </w:r>
      <w:r w:rsidR="00980C82">
        <w:rPr>
          <w:b/>
          <w:noProof/>
          <w:sz w:val="24"/>
        </w:rPr>
        <w:t xml:space="preserve"> </w:t>
      </w:r>
      <w:r w:rsidR="002C20BE">
        <w:rPr>
          <w:b/>
          <w:noProof/>
          <w:sz w:val="24"/>
        </w:rPr>
        <w:t>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4F05787A" w14:textId="77777777" w:rsidTr="00547111">
        <w:tc>
          <w:tcPr>
            <w:tcW w:w="9641" w:type="dxa"/>
            <w:gridSpan w:val="9"/>
            <w:tcBorders>
              <w:top w:val="single" w:sz="4" w:space="0" w:color="auto"/>
              <w:left w:val="single" w:sz="4" w:space="0" w:color="auto"/>
              <w:right w:val="single" w:sz="4" w:space="0" w:color="auto"/>
            </w:tcBorders>
          </w:tcPr>
          <w:p w14:paraId="4F05787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5787C" w14:textId="77777777" w:rsidTr="00547111">
        <w:tc>
          <w:tcPr>
            <w:tcW w:w="9641" w:type="dxa"/>
            <w:gridSpan w:val="9"/>
            <w:tcBorders>
              <w:left w:val="single" w:sz="4" w:space="0" w:color="auto"/>
              <w:right w:val="single" w:sz="4" w:space="0" w:color="auto"/>
            </w:tcBorders>
          </w:tcPr>
          <w:p w14:paraId="4F05787B" w14:textId="77777777" w:rsidR="001E41F3" w:rsidRDefault="001E41F3">
            <w:pPr>
              <w:pStyle w:val="CRCoverPage"/>
              <w:spacing w:after="0"/>
              <w:jc w:val="center"/>
              <w:rPr>
                <w:noProof/>
              </w:rPr>
            </w:pPr>
            <w:r>
              <w:rPr>
                <w:b/>
                <w:noProof/>
                <w:sz w:val="32"/>
              </w:rPr>
              <w:t>CHANGE REQUEST</w:t>
            </w:r>
          </w:p>
        </w:tc>
      </w:tr>
      <w:tr w:rsidR="001E41F3" w14:paraId="4F05787E" w14:textId="77777777" w:rsidTr="00547111">
        <w:tc>
          <w:tcPr>
            <w:tcW w:w="9641" w:type="dxa"/>
            <w:gridSpan w:val="9"/>
            <w:tcBorders>
              <w:left w:val="single" w:sz="4" w:space="0" w:color="auto"/>
              <w:right w:val="single" w:sz="4" w:space="0" w:color="auto"/>
            </w:tcBorders>
          </w:tcPr>
          <w:p w14:paraId="4F05787D" w14:textId="77777777" w:rsidR="001E41F3" w:rsidRDefault="001E41F3">
            <w:pPr>
              <w:pStyle w:val="CRCoverPage"/>
              <w:spacing w:after="0"/>
              <w:rPr>
                <w:noProof/>
                <w:sz w:val="8"/>
                <w:szCs w:val="8"/>
              </w:rPr>
            </w:pPr>
          </w:p>
        </w:tc>
      </w:tr>
      <w:tr w:rsidR="001E41F3" w14:paraId="4F057888" w14:textId="77777777" w:rsidTr="00D13A1B">
        <w:tc>
          <w:tcPr>
            <w:tcW w:w="142" w:type="dxa"/>
            <w:tcBorders>
              <w:left w:val="single" w:sz="4" w:space="0" w:color="auto"/>
            </w:tcBorders>
          </w:tcPr>
          <w:p w14:paraId="4F05787F" w14:textId="77777777" w:rsidR="001E41F3" w:rsidRDefault="001E41F3">
            <w:pPr>
              <w:pStyle w:val="CRCoverPage"/>
              <w:spacing w:after="0"/>
              <w:jc w:val="right"/>
              <w:rPr>
                <w:noProof/>
              </w:rPr>
            </w:pPr>
          </w:p>
        </w:tc>
        <w:tc>
          <w:tcPr>
            <w:tcW w:w="1512" w:type="dxa"/>
            <w:shd w:val="pct30" w:color="FFFF00" w:fill="auto"/>
          </w:tcPr>
          <w:p w14:paraId="4F057880" w14:textId="16789397" w:rsidR="001E41F3" w:rsidRPr="00410371" w:rsidRDefault="00601A2C" w:rsidP="00D13A1B">
            <w:pPr>
              <w:pStyle w:val="CRCoverPage"/>
              <w:spacing w:after="0"/>
              <w:rPr>
                <w:b/>
                <w:noProof/>
                <w:sz w:val="28"/>
              </w:rPr>
            </w:pPr>
            <w:r>
              <w:rPr>
                <w:b/>
                <w:noProof/>
                <w:sz w:val="28"/>
              </w:rPr>
              <w:t>38.141-1</w:t>
            </w:r>
          </w:p>
        </w:tc>
        <w:tc>
          <w:tcPr>
            <w:tcW w:w="756" w:type="dxa"/>
          </w:tcPr>
          <w:p w14:paraId="4F0578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057882" w14:textId="1B7AA003" w:rsidR="001E41F3" w:rsidRPr="00410371" w:rsidRDefault="00601A2C" w:rsidP="00547111">
            <w:pPr>
              <w:pStyle w:val="CRCoverPage"/>
              <w:spacing w:after="0"/>
              <w:rPr>
                <w:noProof/>
              </w:rPr>
            </w:pPr>
            <w:r>
              <w:rPr>
                <w:b/>
                <w:noProof/>
                <w:sz w:val="28"/>
              </w:rPr>
              <w:t>Draft CR</w:t>
            </w:r>
          </w:p>
        </w:tc>
        <w:tc>
          <w:tcPr>
            <w:tcW w:w="709" w:type="dxa"/>
          </w:tcPr>
          <w:p w14:paraId="4F0578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57884" w14:textId="4293342B" w:rsidR="001E41F3" w:rsidRPr="00410371" w:rsidRDefault="001E41F3" w:rsidP="00E13F3D">
            <w:pPr>
              <w:pStyle w:val="CRCoverPage"/>
              <w:spacing w:after="0"/>
              <w:jc w:val="center"/>
              <w:rPr>
                <w:b/>
                <w:noProof/>
              </w:rPr>
            </w:pPr>
          </w:p>
        </w:tc>
        <w:tc>
          <w:tcPr>
            <w:tcW w:w="2410" w:type="dxa"/>
          </w:tcPr>
          <w:p w14:paraId="4F057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57886" w14:textId="0D7C67D4" w:rsidR="001E41F3" w:rsidRPr="00410371" w:rsidRDefault="005A5775">
            <w:pPr>
              <w:pStyle w:val="CRCoverPage"/>
              <w:spacing w:after="0"/>
              <w:jc w:val="center"/>
              <w:rPr>
                <w:noProof/>
                <w:sz w:val="28"/>
              </w:rPr>
            </w:pPr>
            <w:r>
              <w:rPr>
                <w:b/>
                <w:noProof/>
                <w:sz w:val="28"/>
              </w:rPr>
              <w:t>15.</w:t>
            </w:r>
            <w:r w:rsidR="00601A2C">
              <w:rPr>
                <w:b/>
                <w:noProof/>
                <w:sz w:val="28"/>
              </w:rPr>
              <w:t>1</w:t>
            </w:r>
            <w:r>
              <w:rPr>
                <w:b/>
                <w:noProof/>
                <w:sz w:val="28"/>
              </w:rPr>
              <w:t>.0</w:t>
            </w:r>
          </w:p>
        </w:tc>
        <w:tc>
          <w:tcPr>
            <w:tcW w:w="143" w:type="dxa"/>
            <w:tcBorders>
              <w:right w:val="single" w:sz="4" w:space="0" w:color="auto"/>
            </w:tcBorders>
          </w:tcPr>
          <w:p w14:paraId="4F057887" w14:textId="77777777" w:rsidR="001E41F3" w:rsidRDefault="001E41F3">
            <w:pPr>
              <w:pStyle w:val="CRCoverPage"/>
              <w:spacing w:after="0"/>
              <w:rPr>
                <w:noProof/>
              </w:rPr>
            </w:pPr>
          </w:p>
        </w:tc>
      </w:tr>
      <w:tr w:rsidR="001E41F3" w14:paraId="4F05788A" w14:textId="77777777" w:rsidTr="00547111">
        <w:tc>
          <w:tcPr>
            <w:tcW w:w="9641" w:type="dxa"/>
            <w:gridSpan w:val="9"/>
            <w:tcBorders>
              <w:left w:val="single" w:sz="4" w:space="0" w:color="auto"/>
              <w:right w:val="single" w:sz="4" w:space="0" w:color="auto"/>
            </w:tcBorders>
          </w:tcPr>
          <w:p w14:paraId="4F057889" w14:textId="77777777" w:rsidR="001E41F3" w:rsidRDefault="001E41F3">
            <w:pPr>
              <w:pStyle w:val="CRCoverPage"/>
              <w:spacing w:after="0"/>
              <w:rPr>
                <w:noProof/>
              </w:rPr>
            </w:pPr>
          </w:p>
        </w:tc>
      </w:tr>
      <w:tr w:rsidR="001E41F3" w14:paraId="4F05788C" w14:textId="77777777" w:rsidTr="00547111">
        <w:tc>
          <w:tcPr>
            <w:tcW w:w="9641" w:type="dxa"/>
            <w:gridSpan w:val="9"/>
            <w:tcBorders>
              <w:top w:val="single" w:sz="4" w:space="0" w:color="auto"/>
            </w:tcBorders>
          </w:tcPr>
          <w:p w14:paraId="4F057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F05788E" w14:textId="77777777" w:rsidTr="00547111">
        <w:tc>
          <w:tcPr>
            <w:tcW w:w="9641" w:type="dxa"/>
            <w:gridSpan w:val="9"/>
          </w:tcPr>
          <w:p w14:paraId="4F05788D" w14:textId="77777777" w:rsidR="001E41F3" w:rsidRDefault="001E41F3">
            <w:pPr>
              <w:pStyle w:val="CRCoverPage"/>
              <w:spacing w:after="0"/>
              <w:rPr>
                <w:noProof/>
                <w:sz w:val="8"/>
                <w:szCs w:val="8"/>
              </w:rPr>
            </w:pPr>
          </w:p>
        </w:tc>
      </w:tr>
    </w:tbl>
    <w:p w14:paraId="4F0578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057899" w14:textId="77777777" w:rsidTr="00A7671C">
        <w:tc>
          <w:tcPr>
            <w:tcW w:w="2835" w:type="dxa"/>
          </w:tcPr>
          <w:p w14:paraId="4F057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57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78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057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7894" w14:textId="77777777" w:rsidR="00F25D98" w:rsidRDefault="00F25D98" w:rsidP="001E41F3">
            <w:pPr>
              <w:pStyle w:val="CRCoverPage"/>
              <w:spacing w:after="0"/>
              <w:jc w:val="center"/>
              <w:rPr>
                <w:b/>
                <w:caps/>
                <w:noProof/>
              </w:rPr>
            </w:pPr>
          </w:p>
        </w:tc>
        <w:tc>
          <w:tcPr>
            <w:tcW w:w="2126" w:type="dxa"/>
          </w:tcPr>
          <w:p w14:paraId="4F0578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7896" w14:textId="07B9441D" w:rsidR="00F25D98" w:rsidRDefault="00233435" w:rsidP="001E41F3">
            <w:pPr>
              <w:pStyle w:val="CRCoverPage"/>
              <w:spacing w:after="0"/>
              <w:jc w:val="center"/>
              <w:rPr>
                <w:b/>
                <w:caps/>
                <w:noProof/>
              </w:rPr>
            </w:pPr>
            <w:r>
              <w:rPr>
                <w:b/>
                <w:caps/>
                <w:noProof/>
              </w:rPr>
              <w:t>x</w:t>
            </w:r>
          </w:p>
        </w:tc>
        <w:tc>
          <w:tcPr>
            <w:tcW w:w="1418" w:type="dxa"/>
            <w:tcBorders>
              <w:left w:val="nil"/>
            </w:tcBorders>
          </w:tcPr>
          <w:p w14:paraId="4F0578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57898" w14:textId="77777777" w:rsidR="00F25D98" w:rsidRDefault="00F25D98" w:rsidP="001E41F3">
            <w:pPr>
              <w:pStyle w:val="CRCoverPage"/>
              <w:spacing w:after="0"/>
              <w:jc w:val="center"/>
              <w:rPr>
                <w:b/>
                <w:bCs/>
                <w:caps/>
                <w:noProof/>
              </w:rPr>
            </w:pPr>
          </w:p>
        </w:tc>
      </w:tr>
    </w:tbl>
    <w:p w14:paraId="4F0578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05789C" w14:textId="77777777" w:rsidTr="00547111">
        <w:tc>
          <w:tcPr>
            <w:tcW w:w="9640" w:type="dxa"/>
            <w:gridSpan w:val="11"/>
          </w:tcPr>
          <w:p w14:paraId="4F05789B" w14:textId="77777777" w:rsidR="001E41F3" w:rsidRDefault="001E41F3">
            <w:pPr>
              <w:pStyle w:val="CRCoverPage"/>
              <w:spacing w:after="0"/>
              <w:rPr>
                <w:noProof/>
                <w:sz w:val="8"/>
                <w:szCs w:val="8"/>
              </w:rPr>
            </w:pPr>
          </w:p>
        </w:tc>
      </w:tr>
      <w:tr w:rsidR="001E41F3" w14:paraId="4F05789F" w14:textId="77777777" w:rsidTr="00547111">
        <w:tc>
          <w:tcPr>
            <w:tcW w:w="1843" w:type="dxa"/>
            <w:tcBorders>
              <w:top w:val="single" w:sz="4" w:space="0" w:color="auto"/>
              <w:left w:val="single" w:sz="4" w:space="0" w:color="auto"/>
            </w:tcBorders>
          </w:tcPr>
          <w:p w14:paraId="4F0578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89E" w14:textId="34E4AF87" w:rsidR="001E41F3" w:rsidRDefault="00601A2C">
            <w:pPr>
              <w:pStyle w:val="CRCoverPage"/>
              <w:spacing w:after="0"/>
              <w:ind w:left="100"/>
              <w:rPr>
                <w:noProof/>
              </w:rPr>
            </w:pPr>
            <w:r>
              <w:t>Editorial corrections to TS 38.141-1</w:t>
            </w:r>
          </w:p>
        </w:tc>
      </w:tr>
      <w:tr w:rsidR="001E41F3" w14:paraId="4F0578A2" w14:textId="77777777" w:rsidTr="00547111">
        <w:tc>
          <w:tcPr>
            <w:tcW w:w="1843" w:type="dxa"/>
            <w:tcBorders>
              <w:left w:val="single" w:sz="4" w:space="0" w:color="auto"/>
            </w:tcBorders>
          </w:tcPr>
          <w:p w14:paraId="4F057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1" w14:textId="77777777" w:rsidR="001E41F3" w:rsidRDefault="001E41F3">
            <w:pPr>
              <w:pStyle w:val="CRCoverPage"/>
              <w:spacing w:after="0"/>
              <w:rPr>
                <w:noProof/>
                <w:sz w:val="8"/>
                <w:szCs w:val="8"/>
              </w:rPr>
            </w:pPr>
          </w:p>
        </w:tc>
      </w:tr>
      <w:tr w:rsidR="001E41F3" w14:paraId="4F0578A5" w14:textId="77777777" w:rsidTr="00547111">
        <w:tc>
          <w:tcPr>
            <w:tcW w:w="1843" w:type="dxa"/>
            <w:tcBorders>
              <w:left w:val="single" w:sz="4" w:space="0" w:color="auto"/>
            </w:tcBorders>
          </w:tcPr>
          <w:p w14:paraId="4F0578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578A4" w14:textId="01371F1A" w:rsidR="001E41F3" w:rsidRDefault="00233435">
            <w:pPr>
              <w:pStyle w:val="CRCoverPage"/>
              <w:spacing w:after="0"/>
              <w:ind w:left="100"/>
              <w:rPr>
                <w:noProof/>
              </w:rPr>
            </w:pPr>
            <w:r>
              <w:rPr>
                <w:noProof/>
              </w:rPr>
              <w:t>Ericsson</w:t>
            </w:r>
          </w:p>
        </w:tc>
      </w:tr>
      <w:tr w:rsidR="001E41F3" w14:paraId="4F0578A8" w14:textId="77777777" w:rsidTr="00547111">
        <w:tc>
          <w:tcPr>
            <w:tcW w:w="1843" w:type="dxa"/>
            <w:tcBorders>
              <w:left w:val="single" w:sz="4" w:space="0" w:color="auto"/>
            </w:tcBorders>
          </w:tcPr>
          <w:p w14:paraId="4F0578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578A7" w14:textId="39A68376" w:rsidR="001E41F3" w:rsidRDefault="00233435" w:rsidP="00547111">
            <w:pPr>
              <w:pStyle w:val="CRCoverPage"/>
              <w:spacing w:after="0"/>
              <w:ind w:left="100"/>
              <w:rPr>
                <w:noProof/>
              </w:rPr>
            </w:pPr>
            <w:r>
              <w:rPr>
                <w:noProof/>
              </w:rPr>
              <w:t>R4</w:t>
            </w:r>
          </w:p>
        </w:tc>
      </w:tr>
      <w:tr w:rsidR="001E41F3" w14:paraId="4F0578AB" w14:textId="77777777" w:rsidTr="00547111">
        <w:tc>
          <w:tcPr>
            <w:tcW w:w="1843" w:type="dxa"/>
            <w:tcBorders>
              <w:left w:val="single" w:sz="4" w:space="0" w:color="auto"/>
            </w:tcBorders>
          </w:tcPr>
          <w:p w14:paraId="4F0578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A" w14:textId="77777777" w:rsidR="001E41F3" w:rsidRDefault="001E41F3">
            <w:pPr>
              <w:pStyle w:val="CRCoverPage"/>
              <w:spacing w:after="0"/>
              <w:rPr>
                <w:noProof/>
                <w:sz w:val="8"/>
                <w:szCs w:val="8"/>
              </w:rPr>
            </w:pPr>
          </w:p>
        </w:tc>
      </w:tr>
      <w:tr w:rsidR="001E41F3" w14:paraId="4F0578B1" w14:textId="77777777" w:rsidTr="00547111">
        <w:tc>
          <w:tcPr>
            <w:tcW w:w="1843" w:type="dxa"/>
            <w:tcBorders>
              <w:left w:val="single" w:sz="4" w:space="0" w:color="auto"/>
            </w:tcBorders>
          </w:tcPr>
          <w:p w14:paraId="4F0578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0578AD" w14:textId="4C0A7F03" w:rsidR="001E41F3" w:rsidRDefault="00106B7B">
            <w:pPr>
              <w:pStyle w:val="CRCoverPage"/>
              <w:spacing w:after="0"/>
              <w:ind w:left="100"/>
              <w:rPr>
                <w:noProof/>
              </w:rPr>
            </w:pPr>
            <w:r w:rsidRPr="00735657">
              <w:rPr>
                <w:noProof/>
              </w:rPr>
              <w:t>NR_newRAT-Perf/Core</w:t>
            </w:r>
          </w:p>
        </w:tc>
        <w:tc>
          <w:tcPr>
            <w:tcW w:w="567" w:type="dxa"/>
            <w:tcBorders>
              <w:left w:val="nil"/>
            </w:tcBorders>
          </w:tcPr>
          <w:p w14:paraId="4F0578AE" w14:textId="77777777" w:rsidR="001E41F3" w:rsidRDefault="001E41F3">
            <w:pPr>
              <w:pStyle w:val="CRCoverPage"/>
              <w:spacing w:after="0"/>
              <w:ind w:right="100"/>
              <w:rPr>
                <w:noProof/>
              </w:rPr>
            </w:pPr>
          </w:p>
        </w:tc>
        <w:tc>
          <w:tcPr>
            <w:tcW w:w="1417" w:type="dxa"/>
            <w:gridSpan w:val="3"/>
            <w:tcBorders>
              <w:left w:val="nil"/>
            </w:tcBorders>
          </w:tcPr>
          <w:p w14:paraId="4F057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578B0" w14:textId="4A91A14D" w:rsidR="001E41F3" w:rsidRDefault="00233435">
            <w:pPr>
              <w:pStyle w:val="CRCoverPage"/>
              <w:spacing w:after="0"/>
              <w:ind w:left="100"/>
              <w:rPr>
                <w:noProof/>
              </w:rPr>
            </w:pPr>
            <w:r>
              <w:t>2019-04-0</w:t>
            </w:r>
            <w:r w:rsidR="00F92C99">
              <w:t>1</w:t>
            </w:r>
          </w:p>
        </w:tc>
      </w:tr>
      <w:tr w:rsidR="001E41F3" w14:paraId="4F0578B7" w14:textId="77777777" w:rsidTr="00547111">
        <w:tc>
          <w:tcPr>
            <w:tcW w:w="1843" w:type="dxa"/>
            <w:tcBorders>
              <w:left w:val="single" w:sz="4" w:space="0" w:color="auto"/>
            </w:tcBorders>
          </w:tcPr>
          <w:p w14:paraId="4F0578B2" w14:textId="77777777" w:rsidR="001E41F3" w:rsidRDefault="001E41F3">
            <w:pPr>
              <w:pStyle w:val="CRCoverPage"/>
              <w:spacing w:after="0"/>
              <w:rPr>
                <w:b/>
                <w:i/>
                <w:noProof/>
                <w:sz w:val="8"/>
                <w:szCs w:val="8"/>
              </w:rPr>
            </w:pPr>
          </w:p>
        </w:tc>
        <w:tc>
          <w:tcPr>
            <w:tcW w:w="1986" w:type="dxa"/>
            <w:gridSpan w:val="4"/>
          </w:tcPr>
          <w:p w14:paraId="4F0578B3" w14:textId="77777777" w:rsidR="001E41F3" w:rsidRDefault="001E41F3">
            <w:pPr>
              <w:pStyle w:val="CRCoverPage"/>
              <w:spacing w:after="0"/>
              <w:rPr>
                <w:noProof/>
                <w:sz w:val="8"/>
                <w:szCs w:val="8"/>
              </w:rPr>
            </w:pPr>
          </w:p>
        </w:tc>
        <w:tc>
          <w:tcPr>
            <w:tcW w:w="2267" w:type="dxa"/>
            <w:gridSpan w:val="2"/>
          </w:tcPr>
          <w:p w14:paraId="4F0578B4" w14:textId="77777777" w:rsidR="001E41F3" w:rsidRDefault="001E41F3">
            <w:pPr>
              <w:pStyle w:val="CRCoverPage"/>
              <w:spacing w:after="0"/>
              <w:rPr>
                <w:noProof/>
                <w:sz w:val="8"/>
                <w:szCs w:val="8"/>
              </w:rPr>
            </w:pPr>
          </w:p>
        </w:tc>
        <w:tc>
          <w:tcPr>
            <w:tcW w:w="1417" w:type="dxa"/>
            <w:gridSpan w:val="3"/>
          </w:tcPr>
          <w:p w14:paraId="4F0578B5" w14:textId="77777777" w:rsidR="001E41F3" w:rsidRDefault="001E41F3">
            <w:pPr>
              <w:pStyle w:val="CRCoverPage"/>
              <w:spacing w:after="0"/>
              <w:rPr>
                <w:noProof/>
                <w:sz w:val="8"/>
                <w:szCs w:val="8"/>
              </w:rPr>
            </w:pPr>
          </w:p>
        </w:tc>
        <w:tc>
          <w:tcPr>
            <w:tcW w:w="2127" w:type="dxa"/>
            <w:tcBorders>
              <w:right w:val="single" w:sz="4" w:space="0" w:color="auto"/>
            </w:tcBorders>
          </w:tcPr>
          <w:p w14:paraId="4F0578B6" w14:textId="77777777" w:rsidR="001E41F3" w:rsidRDefault="001E41F3">
            <w:pPr>
              <w:pStyle w:val="CRCoverPage"/>
              <w:spacing w:after="0"/>
              <w:rPr>
                <w:noProof/>
                <w:sz w:val="8"/>
                <w:szCs w:val="8"/>
              </w:rPr>
            </w:pPr>
          </w:p>
        </w:tc>
      </w:tr>
      <w:tr w:rsidR="001E41F3" w14:paraId="4F0578BD" w14:textId="77777777" w:rsidTr="00547111">
        <w:trPr>
          <w:cantSplit/>
        </w:trPr>
        <w:tc>
          <w:tcPr>
            <w:tcW w:w="1843" w:type="dxa"/>
            <w:tcBorders>
              <w:left w:val="single" w:sz="4" w:space="0" w:color="auto"/>
            </w:tcBorders>
          </w:tcPr>
          <w:p w14:paraId="4F057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578B9" w14:textId="08DE8535" w:rsidR="001E41F3" w:rsidRDefault="001E41F3" w:rsidP="00D24991">
            <w:pPr>
              <w:pStyle w:val="CRCoverPage"/>
              <w:spacing w:after="0"/>
              <w:ind w:left="100" w:right="-609"/>
              <w:rPr>
                <w:b/>
                <w:noProof/>
              </w:rPr>
            </w:pPr>
            <w:bookmarkStart w:id="1" w:name="_GoBack"/>
            <w:bookmarkEnd w:id="1"/>
          </w:p>
        </w:tc>
        <w:tc>
          <w:tcPr>
            <w:tcW w:w="3402" w:type="dxa"/>
            <w:gridSpan w:val="5"/>
            <w:tcBorders>
              <w:left w:val="nil"/>
            </w:tcBorders>
          </w:tcPr>
          <w:p w14:paraId="4F0578BA" w14:textId="77777777" w:rsidR="001E41F3" w:rsidRDefault="001E41F3">
            <w:pPr>
              <w:pStyle w:val="CRCoverPage"/>
              <w:spacing w:after="0"/>
              <w:rPr>
                <w:noProof/>
              </w:rPr>
            </w:pPr>
          </w:p>
        </w:tc>
        <w:tc>
          <w:tcPr>
            <w:tcW w:w="1417" w:type="dxa"/>
            <w:gridSpan w:val="3"/>
            <w:tcBorders>
              <w:left w:val="nil"/>
            </w:tcBorders>
          </w:tcPr>
          <w:p w14:paraId="4F0578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578BC" w14:textId="256B3BEE" w:rsidR="001E41F3" w:rsidRDefault="00233435">
            <w:pPr>
              <w:pStyle w:val="CRCoverPage"/>
              <w:spacing w:after="0"/>
              <w:ind w:left="100"/>
              <w:rPr>
                <w:noProof/>
              </w:rPr>
            </w:pPr>
            <w:r>
              <w:rPr>
                <w:noProof/>
              </w:rPr>
              <w:t>Rel-15</w:t>
            </w:r>
          </w:p>
        </w:tc>
      </w:tr>
      <w:tr w:rsidR="001E41F3" w14:paraId="4F0578C2" w14:textId="77777777" w:rsidTr="00547111">
        <w:tc>
          <w:tcPr>
            <w:tcW w:w="1843" w:type="dxa"/>
            <w:tcBorders>
              <w:left w:val="single" w:sz="4" w:space="0" w:color="auto"/>
              <w:bottom w:val="single" w:sz="4" w:space="0" w:color="auto"/>
            </w:tcBorders>
          </w:tcPr>
          <w:p w14:paraId="4F0578BE" w14:textId="77777777" w:rsidR="001E41F3" w:rsidRDefault="001E41F3">
            <w:pPr>
              <w:pStyle w:val="CRCoverPage"/>
              <w:spacing w:after="0"/>
              <w:rPr>
                <w:b/>
                <w:i/>
                <w:noProof/>
              </w:rPr>
            </w:pPr>
          </w:p>
        </w:tc>
        <w:tc>
          <w:tcPr>
            <w:tcW w:w="4677" w:type="dxa"/>
            <w:gridSpan w:val="8"/>
            <w:tcBorders>
              <w:bottom w:val="single" w:sz="4" w:space="0" w:color="auto"/>
            </w:tcBorders>
          </w:tcPr>
          <w:p w14:paraId="4F0578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7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578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578C5" w14:textId="77777777" w:rsidTr="00547111">
        <w:tc>
          <w:tcPr>
            <w:tcW w:w="1843" w:type="dxa"/>
          </w:tcPr>
          <w:p w14:paraId="4F0578C3" w14:textId="77777777" w:rsidR="001E41F3" w:rsidRDefault="001E41F3">
            <w:pPr>
              <w:pStyle w:val="CRCoverPage"/>
              <w:spacing w:after="0"/>
              <w:rPr>
                <w:b/>
                <w:i/>
                <w:noProof/>
                <w:sz w:val="8"/>
                <w:szCs w:val="8"/>
              </w:rPr>
            </w:pPr>
          </w:p>
        </w:tc>
        <w:tc>
          <w:tcPr>
            <w:tcW w:w="7797" w:type="dxa"/>
            <w:gridSpan w:val="10"/>
          </w:tcPr>
          <w:p w14:paraId="4F0578C4" w14:textId="77777777" w:rsidR="001E41F3" w:rsidRDefault="001E41F3">
            <w:pPr>
              <w:pStyle w:val="CRCoverPage"/>
              <w:spacing w:after="0"/>
              <w:rPr>
                <w:noProof/>
                <w:sz w:val="8"/>
                <w:szCs w:val="8"/>
              </w:rPr>
            </w:pPr>
          </w:p>
        </w:tc>
      </w:tr>
      <w:tr w:rsidR="001E41F3" w14:paraId="4F0578C8" w14:textId="77777777" w:rsidTr="00547111">
        <w:tc>
          <w:tcPr>
            <w:tcW w:w="2694" w:type="dxa"/>
            <w:gridSpan w:val="2"/>
            <w:tcBorders>
              <w:top w:val="single" w:sz="4" w:space="0" w:color="auto"/>
              <w:left w:val="single" w:sz="4" w:space="0" w:color="auto"/>
            </w:tcBorders>
          </w:tcPr>
          <w:p w14:paraId="4F057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578C7" w14:textId="3774F6EC" w:rsidR="001E41F3" w:rsidRDefault="009D2E1D">
            <w:pPr>
              <w:pStyle w:val="CRCoverPage"/>
              <w:spacing w:after="0"/>
              <w:ind w:left="100"/>
              <w:rPr>
                <w:noProof/>
              </w:rPr>
            </w:pPr>
            <w:r>
              <w:rPr>
                <w:noProof/>
              </w:rPr>
              <w:t>Editorial mistakes are present</w:t>
            </w:r>
            <w:r w:rsidR="00D13A1B">
              <w:rPr>
                <w:noProof/>
              </w:rPr>
              <w:t xml:space="preserve"> </w:t>
            </w:r>
          </w:p>
        </w:tc>
      </w:tr>
      <w:tr w:rsidR="001E41F3" w14:paraId="4F0578CB" w14:textId="77777777" w:rsidTr="00547111">
        <w:tc>
          <w:tcPr>
            <w:tcW w:w="2694" w:type="dxa"/>
            <w:gridSpan w:val="2"/>
            <w:tcBorders>
              <w:left w:val="single" w:sz="4" w:space="0" w:color="auto"/>
            </w:tcBorders>
          </w:tcPr>
          <w:p w14:paraId="4F057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CA" w14:textId="77777777" w:rsidR="001E41F3" w:rsidRDefault="001E41F3">
            <w:pPr>
              <w:pStyle w:val="CRCoverPage"/>
              <w:spacing w:after="0"/>
              <w:rPr>
                <w:noProof/>
                <w:sz w:val="8"/>
                <w:szCs w:val="8"/>
              </w:rPr>
            </w:pPr>
          </w:p>
        </w:tc>
      </w:tr>
      <w:tr w:rsidR="001E41F3" w14:paraId="4F0578CE" w14:textId="77777777" w:rsidTr="00547111">
        <w:tc>
          <w:tcPr>
            <w:tcW w:w="2694" w:type="dxa"/>
            <w:gridSpan w:val="2"/>
            <w:tcBorders>
              <w:left w:val="single" w:sz="4" w:space="0" w:color="auto"/>
            </w:tcBorders>
          </w:tcPr>
          <w:p w14:paraId="4F057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578CD" w14:textId="297D2991" w:rsidR="001E41F3" w:rsidRDefault="009D2E1D">
            <w:pPr>
              <w:pStyle w:val="CRCoverPage"/>
              <w:spacing w:after="0"/>
              <w:ind w:left="100"/>
              <w:rPr>
                <w:noProof/>
              </w:rPr>
            </w:pPr>
            <w:r>
              <w:rPr>
                <w:noProof/>
              </w:rPr>
              <w:t>Editorial changes</w:t>
            </w:r>
          </w:p>
        </w:tc>
      </w:tr>
      <w:tr w:rsidR="001E41F3" w14:paraId="4F0578D1" w14:textId="77777777" w:rsidTr="00547111">
        <w:tc>
          <w:tcPr>
            <w:tcW w:w="2694" w:type="dxa"/>
            <w:gridSpan w:val="2"/>
            <w:tcBorders>
              <w:left w:val="single" w:sz="4" w:space="0" w:color="auto"/>
            </w:tcBorders>
          </w:tcPr>
          <w:p w14:paraId="4F057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0" w14:textId="77777777" w:rsidR="001E41F3" w:rsidRDefault="001E41F3">
            <w:pPr>
              <w:pStyle w:val="CRCoverPage"/>
              <w:spacing w:after="0"/>
              <w:rPr>
                <w:noProof/>
                <w:sz w:val="8"/>
                <w:szCs w:val="8"/>
              </w:rPr>
            </w:pPr>
          </w:p>
        </w:tc>
      </w:tr>
      <w:tr w:rsidR="001E41F3" w14:paraId="4F0578D4" w14:textId="77777777" w:rsidTr="00547111">
        <w:tc>
          <w:tcPr>
            <w:tcW w:w="2694" w:type="dxa"/>
            <w:gridSpan w:val="2"/>
            <w:tcBorders>
              <w:left w:val="single" w:sz="4" w:space="0" w:color="auto"/>
              <w:bottom w:val="single" w:sz="4" w:space="0" w:color="auto"/>
            </w:tcBorders>
          </w:tcPr>
          <w:p w14:paraId="4F0578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78D3" w14:textId="46EEFF38" w:rsidR="001E41F3" w:rsidRDefault="009D2E1D">
            <w:pPr>
              <w:pStyle w:val="CRCoverPage"/>
              <w:spacing w:after="0"/>
              <w:ind w:left="100"/>
              <w:rPr>
                <w:noProof/>
              </w:rPr>
            </w:pPr>
            <w:r>
              <w:rPr>
                <w:noProof/>
              </w:rPr>
              <w:t>Specification text contains editorial errors</w:t>
            </w:r>
          </w:p>
        </w:tc>
      </w:tr>
      <w:tr w:rsidR="001E41F3" w14:paraId="4F0578D7" w14:textId="77777777" w:rsidTr="00547111">
        <w:tc>
          <w:tcPr>
            <w:tcW w:w="2694" w:type="dxa"/>
            <w:gridSpan w:val="2"/>
          </w:tcPr>
          <w:p w14:paraId="4F0578D5" w14:textId="77777777" w:rsidR="001E41F3" w:rsidRDefault="001E41F3">
            <w:pPr>
              <w:pStyle w:val="CRCoverPage"/>
              <w:spacing w:after="0"/>
              <w:rPr>
                <w:b/>
                <w:i/>
                <w:noProof/>
                <w:sz w:val="8"/>
                <w:szCs w:val="8"/>
              </w:rPr>
            </w:pPr>
          </w:p>
        </w:tc>
        <w:tc>
          <w:tcPr>
            <w:tcW w:w="6946" w:type="dxa"/>
            <w:gridSpan w:val="9"/>
          </w:tcPr>
          <w:p w14:paraId="4F0578D6" w14:textId="77777777" w:rsidR="001E41F3" w:rsidRDefault="001E41F3">
            <w:pPr>
              <w:pStyle w:val="CRCoverPage"/>
              <w:spacing w:after="0"/>
              <w:rPr>
                <w:noProof/>
                <w:sz w:val="8"/>
                <w:szCs w:val="8"/>
              </w:rPr>
            </w:pPr>
          </w:p>
        </w:tc>
      </w:tr>
      <w:tr w:rsidR="001E41F3" w14:paraId="4F0578DA" w14:textId="77777777" w:rsidTr="00547111">
        <w:tc>
          <w:tcPr>
            <w:tcW w:w="2694" w:type="dxa"/>
            <w:gridSpan w:val="2"/>
            <w:tcBorders>
              <w:top w:val="single" w:sz="4" w:space="0" w:color="auto"/>
              <w:left w:val="single" w:sz="4" w:space="0" w:color="auto"/>
            </w:tcBorders>
          </w:tcPr>
          <w:p w14:paraId="4F0578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578D9" w14:textId="696B7A39" w:rsidR="001E41F3" w:rsidRDefault="006D49CF">
            <w:pPr>
              <w:pStyle w:val="CRCoverPage"/>
              <w:spacing w:after="0"/>
              <w:ind w:left="100"/>
              <w:rPr>
                <w:noProof/>
              </w:rPr>
            </w:pPr>
            <w:r>
              <w:rPr>
                <w:noProof/>
              </w:rPr>
              <w:t>6.6.4.1, 6.7.5.2.3</w:t>
            </w:r>
            <w:r w:rsidR="003B7FAD">
              <w:rPr>
                <w:noProof/>
              </w:rPr>
              <w:t xml:space="preserve">, 7.5.5.1, 7.6.4.2, </w:t>
            </w:r>
            <w:r w:rsidR="00F37900">
              <w:rPr>
                <w:noProof/>
              </w:rPr>
              <w:t xml:space="preserve">7.6.5.3, </w:t>
            </w:r>
            <w:r w:rsidR="00412A3A">
              <w:rPr>
                <w:noProof/>
              </w:rPr>
              <w:t>7.7.5</w:t>
            </w:r>
          </w:p>
        </w:tc>
      </w:tr>
      <w:tr w:rsidR="001E41F3" w14:paraId="4F0578DD" w14:textId="77777777" w:rsidTr="00547111">
        <w:tc>
          <w:tcPr>
            <w:tcW w:w="2694" w:type="dxa"/>
            <w:gridSpan w:val="2"/>
            <w:tcBorders>
              <w:left w:val="single" w:sz="4" w:space="0" w:color="auto"/>
            </w:tcBorders>
          </w:tcPr>
          <w:p w14:paraId="4F057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C" w14:textId="77777777" w:rsidR="001E41F3" w:rsidRDefault="001E41F3">
            <w:pPr>
              <w:pStyle w:val="CRCoverPage"/>
              <w:spacing w:after="0"/>
              <w:rPr>
                <w:noProof/>
                <w:sz w:val="8"/>
                <w:szCs w:val="8"/>
              </w:rPr>
            </w:pPr>
          </w:p>
        </w:tc>
      </w:tr>
      <w:tr w:rsidR="001E41F3" w14:paraId="4F0578E3" w14:textId="77777777" w:rsidTr="00547111">
        <w:tc>
          <w:tcPr>
            <w:tcW w:w="2694" w:type="dxa"/>
            <w:gridSpan w:val="2"/>
            <w:tcBorders>
              <w:left w:val="single" w:sz="4" w:space="0" w:color="auto"/>
            </w:tcBorders>
          </w:tcPr>
          <w:p w14:paraId="4F0578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7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578E0" w14:textId="77777777" w:rsidR="001E41F3" w:rsidRDefault="001E41F3">
            <w:pPr>
              <w:pStyle w:val="CRCoverPage"/>
              <w:spacing w:after="0"/>
              <w:jc w:val="center"/>
              <w:rPr>
                <w:b/>
                <w:caps/>
                <w:noProof/>
              </w:rPr>
            </w:pPr>
            <w:r>
              <w:rPr>
                <w:b/>
                <w:caps/>
                <w:noProof/>
              </w:rPr>
              <w:t>N</w:t>
            </w:r>
          </w:p>
        </w:tc>
        <w:tc>
          <w:tcPr>
            <w:tcW w:w="2977" w:type="dxa"/>
            <w:gridSpan w:val="4"/>
          </w:tcPr>
          <w:p w14:paraId="4F0578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578E2" w14:textId="77777777" w:rsidR="001E41F3" w:rsidRDefault="001E41F3">
            <w:pPr>
              <w:pStyle w:val="CRCoverPage"/>
              <w:spacing w:after="0"/>
              <w:ind w:left="99"/>
              <w:rPr>
                <w:noProof/>
              </w:rPr>
            </w:pPr>
          </w:p>
        </w:tc>
      </w:tr>
      <w:tr w:rsidR="001E41F3" w14:paraId="4F0578E9" w14:textId="77777777" w:rsidTr="00547111">
        <w:tc>
          <w:tcPr>
            <w:tcW w:w="2694" w:type="dxa"/>
            <w:gridSpan w:val="2"/>
            <w:tcBorders>
              <w:left w:val="single" w:sz="4" w:space="0" w:color="auto"/>
            </w:tcBorders>
          </w:tcPr>
          <w:p w14:paraId="4F0578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578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6" w14:textId="37E74F66" w:rsidR="001E41F3" w:rsidRDefault="00CC370A">
            <w:pPr>
              <w:pStyle w:val="CRCoverPage"/>
              <w:spacing w:after="0"/>
              <w:jc w:val="center"/>
              <w:rPr>
                <w:b/>
                <w:caps/>
                <w:noProof/>
              </w:rPr>
            </w:pPr>
            <w:r>
              <w:rPr>
                <w:b/>
                <w:caps/>
                <w:noProof/>
              </w:rPr>
              <w:t>X</w:t>
            </w:r>
          </w:p>
        </w:tc>
        <w:tc>
          <w:tcPr>
            <w:tcW w:w="2977" w:type="dxa"/>
            <w:gridSpan w:val="4"/>
          </w:tcPr>
          <w:p w14:paraId="4F0578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78E8" w14:textId="77777777" w:rsidR="001E41F3" w:rsidRDefault="00145D43">
            <w:pPr>
              <w:pStyle w:val="CRCoverPage"/>
              <w:spacing w:after="0"/>
              <w:ind w:left="99"/>
              <w:rPr>
                <w:noProof/>
              </w:rPr>
            </w:pPr>
            <w:r>
              <w:rPr>
                <w:noProof/>
              </w:rPr>
              <w:t xml:space="preserve">TS/TR ... CR ... </w:t>
            </w:r>
          </w:p>
        </w:tc>
      </w:tr>
      <w:tr w:rsidR="001E41F3" w14:paraId="4F0578EF" w14:textId="77777777" w:rsidTr="00547111">
        <w:tc>
          <w:tcPr>
            <w:tcW w:w="2694" w:type="dxa"/>
            <w:gridSpan w:val="2"/>
            <w:tcBorders>
              <w:left w:val="single" w:sz="4" w:space="0" w:color="auto"/>
            </w:tcBorders>
          </w:tcPr>
          <w:p w14:paraId="4F057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578EB" w14:textId="6AE30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C" w14:textId="3FDDDBD0" w:rsidR="001E41F3" w:rsidRDefault="00CC370A">
            <w:pPr>
              <w:pStyle w:val="CRCoverPage"/>
              <w:spacing w:after="0"/>
              <w:jc w:val="center"/>
              <w:rPr>
                <w:b/>
                <w:caps/>
                <w:noProof/>
              </w:rPr>
            </w:pPr>
            <w:r>
              <w:rPr>
                <w:b/>
                <w:caps/>
                <w:noProof/>
              </w:rPr>
              <w:t>X</w:t>
            </w:r>
          </w:p>
        </w:tc>
        <w:tc>
          <w:tcPr>
            <w:tcW w:w="2977" w:type="dxa"/>
            <w:gridSpan w:val="4"/>
          </w:tcPr>
          <w:p w14:paraId="4F0578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578EE" w14:textId="77777777" w:rsidR="001E41F3" w:rsidRDefault="00145D43">
            <w:pPr>
              <w:pStyle w:val="CRCoverPage"/>
              <w:spacing w:after="0"/>
              <w:ind w:left="99"/>
              <w:rPr>
                <w:noProof/>
              </w:rPr>
            </w:pPr>
            <w:r>
              <w:rPr>
                <w:noProof/>
              </w:rPr>
              <w:t xml:space="preserve">TS/TR ... CR ... </w:t>
            </w:r>
          </w:p>
        </w:tc>
      </w:tr>
      <w:tr w:rsidR="001E41F3" w14:paraId="4F0578F5" w14:textId="77777777" w:rsidTr="00547111">
        <w:tc>
          <w:tcPr>
            <w:tcW w:w="2694" w:type="dxa"/>
            <w:gridSpan w:val="2"/>
            <w:tcBorders>
              <w:left w:val="single" w:sz="4" w:space="0" w:color="auto"/>
            </w:tcBorders>
          </w:tcPr>
          <w:p w14:paraId="4F0578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57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F2" w14:textId="3D4699A6" w:rsidR="001E41F3" w:rsidRDefault="00CC370A">
            <w:pPr>
              <w:pStyle w:val="CRCoverPage"/>
              <w:spacing w:after="0"/>
              <w:jc w:val="center"/>
              <w:rPr>
                <w:b/>
                <w:caps/>
                <w:noProof/>
              </w:rPr>
            </w:pPr>
            <w:r>
              <w:rPr>
                <w:b/>
                <w:caps/>
                <w:noProof/>
              </w:rPr>
              <w:t>X</w:t>
            </w:r>
          </w:p>
        </w:tc>
        <w:tc>
          <w:tcPr>
            <w:tcW w:w="2977" w:type="dxa"/>
            <w:gridSpan w:val="4"/>
          </w:tcPr>
          <w:p w14:paraId="4F0578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578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578F8" w14:textId="77777777" w:rsidTr="00547111">
        <w:tc>
          <w:tcPr>
            <w:tcW w:w="2694" w:type="dxa"/>
            <w:gridSpan w:val="2"/>
            <w:tcBorders>
              <w:left w:val="single" w:sz="4" w:space="0" w:color="auto"/>
            </w:tcBorders>
          </w:tcPr>
          <w:p w14:paraId="4F0578F6" w14:textId="77777777" w:rsidR="001E41F3" w:rsidRDefault="001E41F3">
            <w:pPr>
              <w:pStyle w:val="CRCoverPage"/>
              <w:spacing w:after="0"/>
              <w:rPr>
                <w:b/>
                <w:i/>
                <w:noProof/>
              </w:rPr>
            </w:pPr>
          </w:p>
        </w:tc>
        <w:tc>
          <w:tcPr>
            <w:tcW w:w="6946" w:type="dxa"/>
            <w:gridSpan w:val="9"/>
            <w:tcBorders>
              <w:right w:val="single" w:sz="4" w:space="0" w:color="auto"/>
            </w:tcBorders>
          </w:tcPr>
          <w:p w14:paraId="4F0578F7" w14:textId="77777777" w:rsidR="001E41F3" w:rsidRDefault="001E41F3">
            <w:pPr>
              <w:pStyle w:val="CRCoverPage"/>
              <w:spacing w:after="0"/>
              <w:rPr>
                <w:noProof/>
              </w:rPr>
            </w:pPr>
          </w:p>
        </w:tc>
      </w:tr>
      <w:tr w:rsidR="001E41F3" w14:paraId="4F0578FB" w14:textId="77777777" w:rsidTr="00547111">
        <w:tc>
          <w:tcPr>
            <w:tcW w:w="2694" w:type="dxa"/>
            <w:gridSpan w:val="2"/>
            <w:tcBorders>
              <w:left w:val="single" w:sz="4" w:space="0" w:color="auto"/>
              <w:bottom w:val="single" w:sz="4" w:space="0" w:color="auto"/>
            </w:tcBorders>
          </w:tcPr>
          <w:p w14:paraId="4F0578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578FA" w14:textId="77777777" w:rsidR="001E41F3" w:rsidRDefault="001E41F3">
            <w:pPr>
              <w:pStyle w:val="CRCoverPage"/>
              <w:spacing w:after="0"/>
              <w:ind w:left="100"/>
              <w:rPr>
                <w:noProof/>
              </w:rPr>
            </w:pPr>
          </w:p>
        </w:tc>
      </w:tr>
    </w:tbl>
    <w:p w14:paraId="4F0578FC" w14:textId="77777777" w:rsidR="001E41F3" w:rsidRDefault="001E41F3">
      <w:pPr>
        <w:pStyle w:val="CRCoverPage"/>
        <w:spacing w:after="0"/>
        <w:rPr>
          <w:noProof/>
          <w:sz w:val="8"/>
          <w:szCs w:val="8"/>
        </w:rPr>
      </w:pPr>
    </w:p>
    <w:p w14:paraId="4F0578FD" w14:textId="77777777" w:rsidR="001E41F3" w:rsidRDefault="001E41F3">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p>
    <w:p w14:paraId="0F241B12" w14:textId="5A94225F" w:rsidR="009D2E1D" w:rsidRDefault="009D2E1D" w:rsidP="009D2E1D">
      <w:pPr>
        <w:pStyle w:val="Heading2"/>
        <w:rPr>
          <w:color w:val="FF0000"/>
          <w:lang w:eastAsia="zh-CN"/>
        </w:rPr>
      </w:pPr>
      <w:r w:rsidRPr="00022759">
        <w:rPr>
          <w:color w:val="FF0000"/>
          <w:lang w:eastAsia="zh-CN"/>
        </w:rPr>
        <w:lastRenderedPageBreak/>
        <w:t xml:space="preserve">--- </w:t>
      </w:r>
      <w:r>
        <w:rPr>
          <w:color w:val="FF0000"/>
          <w:lang w:eastAsia="zh-CN"/>
        </w:rPr>
        <w:t>start of changes</w:t>
      </w:r>
      <w:r w:rsidRPr="00022759">
        <w:rPr>
          <w:color w:val="FF0000"/>
          <w:lang w:eastAsia="zh-CN"/>
        </w:rPr>
        <w:t xml:space="preserve"> ---</w:t>
      </w:r>
    </w:p>
    <w:p w14:paraId="0FFE3E95" w14:textId="77777777" w:rsidR="006E30F5" w:rsidRPr="005963FA" w:rsidRDefault="006E30F5" w:rsidP="009059F7">
      <w:pPr>
        <w:pStyle w:val="Heading4"/>
      </w:pPr>
      <w:bookmarkStart w:id="3" w:name="_Toc535441920"/>
      <w:r w:rsidRPr="005963FA">
        <w:t>6.6.4.1</w:t>
      </w:r>
      <w:r w:rsidRPr="005963FA">
        <w:tab/>
        <w:t>Definition and applicability</w:t>
      </w:r>
      <w:bookmarkEnd w:id="3"/>
    </w:p>
    <w:p w14:paraId="27B39EFD" w14:textId="77777777" w:rsidR="006E30F5" w:rsidRPr="005963FA" w:rsidRDefault="006E30F5" w:rsidP="009059F7">
      <w:pPr>
        <w:rPr>
          <w:lang w:eastAsia="zh-CN"/>
        </w:rPr>
      </w:pPr>
      <w:r w:rsidRPr="005963FA">
        <w:t xml:space="preserve">Unless otherwise stated, the </w:t>
      </w:r>
      <w:r w:rsidRPr="005963FA">
        <w:rPr>
          <w:lang w:eastAsia="zh-CN"/>
        </w:rPr>
        <w:t>o</w:t>
      </w:r>
      <w:r w:rsidRPr="005963FA">
        <w:t>perating band unwanted emission (OBUE) limits in FR1 are defined from</w:t>
      </w:r>
      <w:r w:rsidRPr="005963FA">
        <w:rPr>
          <w:lang w:eastAsia="zh-CN"/>
        </w:rPr>
        <w:t xml:space="preserve"> </w:t>
      </w:r>
      <w:proofErr w:type="spellStart"/>
      <w:r w:rsidRPr="005963FA">
        <w:rPr>
          <w:rFonts w:cs="v5.0.0"/>
        </w:rPr>
        <w:t>Δf</w:t>
      </w:r>
      <w:r w:rsidRPr="005963FA">
        <w:rPr>
          <w:rFonts w:cs="v5.0.0"/>
          <w:vertAlign w:val="subscript"/>
        </w:rPr>
        <w:t>OBUE</w:t>
      </w:r>
      <w:proofErr w:type="spellEnd"/>
      <w:r w:rsidRPr="005963FA">
        <w:t xml:space="preserve"> below the lowest frequency of each supported downlink </w:t>
      </w:r>
      <w:r w:rsidRPr="005963FA">
        <w:rPr>
          <w:i/>
        </w:rPr>
        <w:t>operating band</w:t>
      </w:r>
      <w:r w:rsidRPr="005963FA">
        <w:t xml:space="preserve"> up to</w:t>
      </w:r>
      <w:r w:rsidRPr="005963FA">
        <w:rPr>
          <w:lang w:eastAsia="zh-CN"/>
        </w:rPr>
        <w:t xml:space="preserve"> </w:t>
      </w:r>
      <w:proofErr w:type="spellStart"/>
      <w:r w:rsidRPr="005963FA">
        <w:rPr>
          <w:rFonts w:cs="v5.0.0"/>
        </w:rPr>
        <w:t>Δf</w:t>
      </w:r>
      <w:r w:rsidRPr="005963FA">
        <w:rPr>
          <w:rFonts w:cs="v5.0.0"/>
          <w:vertAlign w:val="subscript"/>
        </w:rPr>
        <w:t>OBUE</w:t>
      </w:r>
      <w:proofErr w:type="spellEnd"/>
      <w:r w:rsidRPr="005963FA" w:rsidDel="001314A4">
        <w:rPr>
          <w:lang w:eastAsia="zh-CN"/>
        </w:rPr>
        <w:t xml:space="preserve"> </w:t>
      </w:r>
      <w:r w:rsidRPr="005963FA">
        <w:t xml:space="preserve">above the highest frequency of each supported downlink </w:t>
      </w:r>
      <w:r w:rsidRPr="005963FA">
        <w:rPr>
          <w:i/>
        </w:rPr>
        <w:t>operating band</w:t>
      </w:r>
      <w:r w:rsidRPr="005963FA">
        <w:t>.</w:t>
      </w:r>
      <w:r w:rsidRPr="005963FA">
        <w:rPr>
          <w:rFonts w:cs="v5.0.0"/>
        </w:rPr>
        <w:t xml:space="preserve"> The value</w:t>
      </w:r>
      <w:r w:rsidRPr="005963FA">
        <w:rPr>
          <w:rFonts w:cs="v5.0.0" w:hint="eastAsia"/>
          <w:lang w:eastAsia="zh-CN"/>
        </w:rPr>
        <w:t>s</w:t>
      </w:r>
      <w:r w:rsidRPr="005963FA">
        <w:rPr>
          <w:rFonts w:cs="v5.0.0"/>
        </w:rPr>
        <w:t xml:space="preserve"> of </w:t>
      </w:r>
      <w:proofErr w:type="spellStart"/>
      <w:r w:rsidRPr="005963FA">
        <w:t>Δf</w:t>
      </w:r>
      <w:r w:rsidRPr="005963FA">
        <w:rPr>
          <w:vertAlign w:val="subscript"/>
        </w:rPr>
        <w:t>OBUE</w:t>
      </w:r>
      <w:proofErr w:type="spellEnd"/>
      <w:r w:rsidRPr="005963FA">
        <w:rPr>
          <w:rFonts w:cs="v5.0.0"/>
        </w:rPr>
        <w:t xml:space="preserve"> </w:t>
      </w:r>
      <w:r w:rsidRPr="005963FA">
        <w:rPr>
          <w:rFonts w:cs="v5.0.0" w:hint="eastAsia"/>
          <w:lang w:eastAsia="zh-CN"/>
        </w:rPr>
        <w:t>are</w:t>
      </w:r>
      <w:r w:rsidRPr="005963FA">
        <w:rPr>
          <w:rFonts w:cs="v5.0.0"/>
        </w:rPr>
        <w:t xml:space="preserve"> defined in table 6.6.1</w:t>
      </w:r>
      <w:r w:rsidRPr="005963FA">
        <w:rPr>
          <w:rFonts w:cs="v5.0.0"/>
        </w:rPr>
        <w:noBreakHyphen/>
        <w:t xml:space="preserve">1 for the NR </w:t>
      </w:r>
      <w:r w:rsidRPr="005963FA">
        <w:rPr>
          <w:rFonts w:cs="v5.0.0"/>
          <w:i/>
        </w:rPr>
        <w:t>operating bands</w:t>
      </w:r>
      <w:r w:rsidRPr="005963FA">
        <w:rPr>
          <w:rFonts w:cs="v5.0.0"/>
        </w:rPr>
        <w:t>.</w:t>
      </w:r>
    </w:p>
    <w:p w14:paraId="30E726FA" w14:textId="77777777" w:rsidR="006E30F5" w:rsidRPr="005963FA" w:rsidRDefault="006E30F5" w:rsidP="009059F7">
      <w:pPr>
        <w:rPr>
          <w:rFonts w:cs="v5.0.0"/>
        </w:rPr>
      </w:pPr>
      <w:r w:rsidRPr="005963FA">
        <w:t>The requirements shall apply whatever the type of transmitter considered and for all transmission modes foreseen by the manufacturer’s specification</w:t>
      </w:r>
      <w:r w:rsidRPr="005963FA">
        <w:rPr>
          <w:rFonts w:cs="v5.0.0"/>
        </w:rPr>
        <w:t xml:space="preserve">. In addition, for a BS operating in non-contiguous spectrum, the requirements apply inside any sub-block gap. </w:t>
      </w:r>
      <w:r w:rsidRPr="005963FA">
        <w:rPr>
          <w:rFonts w:cs="v5.0.0"/>
          <w:lang w:eastAsia="zh-CN"/>
        </w:rPr>
        <w:t>In addition, for</w:t>
      </w:r>
      <w:r w:rsidRPr="005963FA">
        <w:rPr>
          <w:rFonts w:cs="v5.0.0"/>
        </w:rPr>
        <w:t xml:space="preserve"> a BS operating in </w:t>
      </w:r>
      <w:r w:rsidRPr="005963FA">
        <w:rPr>
          <w:rFonts w:cs="v5.0.0"/>
          <w:lang w:eastAsia="zh-CN"/>
        </w:rPr>
        <w:t>multiple bands</w:t>
      </w:r>
      <w:r w:rsidRPr="005963FA">
        <w:rPr>
          <w:rFonts w:cs="v5.0.0"/>
        </w:rPr>
        <w:t xml:space="preserve">, the requirements apply inside any </w:t>
      </w:r>
      <w:r w:rsidRPr="005963FA">
        <w:rPr>
          <w:rFonts w:cs="v5.0.0"/>
          <w:lang w:eastAsia="zh-CN"/>
        </w:rPr>
        <w:t>Inter RF Bandwidth</w:t>
      </w:r>
      <w:r w:rsidRPr="005963FA">
        <w:rPr>
          <w:rFonts w:cs="v5.0.0"/>
        </w:rPr>
        <w:t xml:space="preserve"> gap.</w:t>
      </w:r>
    </w:p>
    <w:p w14:paraId="2ECF2135" w14:textId="77777777" w:rsidR="006E30F5" w:rsidRPr="005963FA" w:rsidRDefault="006E30F5" w:rsidP="009059F7">
      <w:r w:rsidRPr="005963FA">
        <w:t>B</w:t>
      </w:r>
      <w:r w:rsidRPr="005963FA">
        <w:rPr>
          <w:i/>
        </w:rPr>
        <w:t>asic limits</w:t>
      </w:r>
      <w:r w:rsidRPr="005963FA">
        <w:t xml:space="preserve"> are specified in the tables below, where:</w:t>
      </w:r>
    </w:p>
    <w:p w14:paraId="5B39C6AB" w14:textId="77777777" w:rsidR="006E30F5" w:rsidRPr="005963FA" w:rsidRDefault="006E30F5" w:rsidP="00C45D8E">
      <w:pPr>
        <w:pStyle w:val="B10"/>
      </w:pPr>
      <w:r w:rsidRPr="005963FA">
        <w:t>-</w:t>
      </w:r>
      <w:r w:rsidRPr="005963FA">
        <w:tab/>
      </w:r>
      <w:r w:rsidRPr="005963FA">
        <w:sym w:font="Symbol" w:char="F044"/>
      </w:r>
      <w:r w:rsidRPr="005963FA">
        <w:t>f is the separation between the channel edge frequency and the nominal -3 dB point of the measuring filter closest to the carrier frequency.</w:t>
      </w:r>
    </w:p>
    <w:p w14:paraId="528774D9" w14:textId="77777777" w:rsidR="006E30F5" w:rsidRPr="005963FA" w:rsidRDefault="006E30F5" w:rsidP="00C45D8E">
      <w:pPr>
        <w:pStyle w:val="B10"/>
      </w:pPr>
      <w:r w:rsidRPr="005963FA">
        <w:t>-</w:t>
      </w:r>
      <w:r w:rsidRPr="005963FA">
        <w:tab/>
      </w:r>
      <w:proofErr w:type="spellStart"/>
      <w:r w:rsidRPr="005963FA">
        <w:t>f_offset</w:t>
      </w:r>
      <w:proofErr w:type="spellEnd"/>
      <w:r w:rsidRPr="005963FA">
        <w:t xml:space="preserve"> is the separation between the channel edge frequency and the centre of the measuring filter.</w:t>
      </w:r>
    </w:p>
    <w:p w14:paraId="319A83CC" w14:textId="77777777" w:rsidR="006E30F5" w:rsidRPr="005963FA" w:rsidRDefault="006E30F5" w:rsidP="00C45D8E">
      <w:pPr>
        <w:pStyle w:val="B10"/>
      </w:pPr>
      <w:r w:rsidRPr="005963FA">
        <w:t>-</w:t>
      </w:r>
      <w:r w:rsidRPr="005963FA">
        <w:tab/>
      </w:r>
      <w:proofErr w:type="spellStart"/>
      <w:r w:rsidRPr="005963FA">
        <w:t>f_offset</w:t>
      </w:r>
      <w:r w:rsidRPr="005963FA">
        <w:rPr>
          <w:vertAlign w:val="subscript"/>
        </w:rPr>
        <w:t>max</w:t>
      </w:r>
      <w:proofErr w:type="spellEnd"/>
      <w:r w:rsidRPr="005963FA">
        <w:t xml:space="preserve"> is the offset to the frequency </w:t>
      </w:r>
      <w:proofErr w:type="spellStart"/>
      <w:r w:rsidRPr="005963FA">
        <w:t>Δf</w:t>
      </w:r>
      <w:r w:rsidRPr="005963FA">
        <w:rPr>
          <w:vertAlign w:val="subscript"/>
        </w:rPr>
        <w:t>OBUE</w:t>
      </w:r>
      <w:proofErr w:type="spellEnd"/>
      <w:r w:rsidRPr="005963FA">
        <w:t xml:space="preserve"> outside the downlink </w:t>
      </w:r>
      <w:r w:rsidRPr="005963FA">
        <w:rPr>
          <w:i/>
        </w:rPr>
        <w:t>operating band</w:t>
      </w:r>
      <w:r w:rsidRPr="005963FA">
        <w:t xml:space="preserve">, where </w:t>
      </w:r>
      <w:proofErr w:type="spellStart"/>
      <w:r w:rsidRPr="005963FA">
        <w:t>Δf</w:t>
      </w:r>
      <w:r w:rsidRPr="005963FA">
        <w:rPr>
          <w:vertAlign w:val="subscript"/>
        </w:rPr>
        <w:t>OBUE</w:t>
      </w:r>
      <w:proofErr w:type="spellEnd"/>
      <w:r w:rsidRPr="005963FA">
        <w:t xml:space="preserve"> is defined in table 6.6.1-1.</w:t>
      </w:r>
    </w:p>
    <w:p w14:paraId="0FBEF038" w14:textId="77777777" w:rsidR="006E30F5" w:rsidRPr="005963FA" w:rsidRDefault="006E30F5" w:rsidP="00C45D8E">
      <w:pPr>
        <w:pStyle w:val="B10"/>
      </w:pPr>
      <w:r w:rsidRPr="005963FA">
        <w:t>-</w:t>
      </w:r>
      <w:r w:rsidRPr="005963FA">
        <w:tab/>
      </w:r>
      <w:r w:rsidRPr="005963FA">
        <w:sym w:font="Symbol" w:char="F044"/>
      </w:r>
      <w:proofErr w:type="spellStart"/>
      <w:r w:rsidRPr="005963FA">
        <w:t>f</w:t>
      </w:r>
      <w:r w:rsidRPr="005963FA">
        <w:rPr>
          <w:vertAlign w:val="subscript"/>
        </w:rPr>
        <w:t>max</w:t>
      </w:r>
      <w:proofErr w:type="spellEnd"/>
      <w:r w:rsidRPr="005963FA">
        <w:t xml:space="preserve"> is equal to </w:t>
      </w:r>
      <w:proofErr w:type="spellStart"/>
      <w:r w:rsidRPr="005963FA">
        <w:t>f_offset</w:t>
      </w:r>
      <w:r w:rsidRPr="005963FA">
        <w:rPr>
          <w:vertAlign w:val="subscript"/>
        </w:rPr>
        <w:t>max</w:t>
      </w:r>
      <w:proofErr w:type="spellEnd"/>
      <w:r w:rsidRPr="005963FA">
        <w:t xml:space="preserve"> minus half of the bandwidth of the measuring filter.</w:t>
      </w:r>
    </w:p>
    <w:p w14:paraId="2B125648" w14:textId="77777777" w:rsidR="006E30F5" w:rsidRPr="005963FA" w:rsidRDefault="006E30F5" w:rsidP="009059F7">
      <w:r w:rsidRPr="005963FA">
        <w:t xml:space="preserve">For a </w:t>
      </w:r>
      <w:r w:rsidRPr="005963FA">
        <w:rPr>
          <w:i/>
        </w:rPr>
        <w:t>multi-band connector</w:t>
      </w:r>
      <w:r w:rsidRPr="005963FA">
        <w:t xml:space="preserve"> inside any </w:t>
      </w:r>
      <w:r w:rsidRPr="005963FA">
        <w:rPr>
          <w:i/>
        </w:rPr>
        <w:t>Inter RF Bandwidth gaps</w:t>
      </w:r>
      <w:r w:rsidRPr="005963FA">
        <w:t xml:space="preserve"> with </w:t>
      </w:r>
      <w:proofErr w:type="spellStart"/>
      <w:r w:rsidRPr="005963FA">
        <w:t>W</w:t>
      </w:r>
      <w:r w:rsidRPr="005963FA">
        <w:rPr>
          <w:vertAlign w:val="subscript"/>
        </w:rPr>
        <w:t>gap</w:t>
      </w:r>
      <w:proofErr w:type="spellEnd"/>
      <w:r w:rsidRPr="005963FA">
        <w:t xml:space="preserve"> &lt; 2*</w:t>
      </w:r>
      <w:proofErr w:type="spellStart"/>
      <w:r w:rsidRPr="005963FA">
        <w:t>Δf</w:t>
      </w:r>
      <w:r w:rsidRPr="005963FA">
        <w:rPr>
          <w:vertAlign w:val="subscript"/>
        </w:rPr>
        <w:t>OBUE</w:t>
      </w:r>
      <w:proofErr w:type="spellEnd"/>
      <w:r w:rsidRPr="005963FA">
        <w:t xml:space="preserve">, a combined </w:t>
      </w:r>
      <w:r w:rsidRPr="005963FA">
        <w:rPr>
          <w:i/>
        </w:rPr>
        <w:t xml:space="preserve">basic </w:t>
      </w:r>
      <w:r w:rsidRPr="005963FA">
        <w:t xml:space="preserve">limit shall be applied which is the cumulative sum of the </w:t>
      </w:r>
      <w:r w:rsidRPr="005963FA">
        <w:rPr>
          <w:i/>
        </w:rPr>
        <w:t>basic limit</w:t>
      </w:r>
      <w:r w:rsidRPr="005963FA">
        <w:t xml:space="preserve">s specified at the </w:t>
      </w:r>
      <w:r w:rsidRPr="005963FA">
        <w:rPr>
          <w:i/>
        </w:rPr>
        <w:t>Base Station RF Bandwidth edges</w:t>
      </w:r>
      <w:r w:rsidRPr="005963FA">
        <w:t xml:space="preserve"> on each side of the </w:t>
      </w:r>
      <w:r w:rsidRPr="005963FA">
        <w:rPr>
          <w:i/>
        </w:rPr>
        <w:t>Inter RF Bandwidth gap</w:t>
      </w:r>
      <w:r w:rsidRPr="005963FA">
        <w:t xml:space="preserve">. The </w:t>
      </w:r>
      <w:r w:rsidRPr="005963FA">
        <w:rPr>
          <w:i/>
        </w:rPr>
        <w:t>basic limit</w:t>
      </w:r>
      <w:r w:rsidRPr="005963FA">
        <w:t xml:space="preserve"> for </w:t>
      </w:r>
      <w:r w:rsidRPr="005963FA">
        <w:rPr>
          <w:i/>
        </w:rPr>
        <w:t>Base Station RF Bandwidth edge</w:t>
      </w:r>
      <w:r w:rsidRPr="005963FA">
        <w:t xml:space="preserve"> is specified in the subclause</w:t>
      </w:r>
      <w:ins w:id="4" w:author="Aurelian Bria" w:date="2019-03-28T12:44:00Z">
        <w:r>
          <w:t>s</w:t>
        </w:r>
      </w:ins>
      <w:r w:rsidRPr="005963FA">
        <w:t xml:space="preserve"> </w:t>
      </w:r>
      <w:del w:id="5" w:author="Aurelian Bria" w:date="2019-03-28T12:43:00Z">
        <w:r w:rsidRPr="005963FA" w:rsidDel="0031763E">
          <w:delText xml:space="preserve">6.6.4.5.2.1 </w:delText>
        </w:r>
        <w:r w:rsidRPr="005963FA" w:rsidDel="0031763E">
          <w:rPr>
            <w:rFonts w:hint="eastAsia"/>
            <w:lang w:eastAsia="zh-CN"/>
          </w:rPr>
          <w:delText xml:space="preserve">to </w:delText>
        </w:r>
        <w:r w:rsidRPr="005963FA" w:rsidDel="0031763E">
          <w:delText>6.6.4.5.2.5</w:delText>
        </w:r>
      </w:del>
      <w:ins w:id="6" w:author="Aurelian Bria" w:date="2019-03-28T12:43:00Z">
        <w:r w:rsidRPr="0031763E">
          <w:t>6.6.4.5.2 to 6.6.4.5.5</w:t>
        </w:r>
      </w:ins>
      <w:r w:rsidRPr="005963FA">
        <w:t xml:space="preserve"> below, where in this case:</w:t>
      </w:r>
    </w:p>
    <w:p w14:paraId="7984DBFF" w14:textId="77777777" w:rsidR="006E30F5" w:rsidRPr="005963FA" w:rsidRDefault="006E30F5" w:rsidP="00C45D8E">
      <w:pPr>
        <w:pStyle w:val="B10"/>
      </w:pPr>
      <w:r w:rsidRPr="005963FA">
        <w:t>-</w:t>
      </w:r>
      <w:r w:rsidRPr="005963FA">
        <w:tab/>
      </w:r>
      <w:r w:rsidRPr="005963FA">
        <w:sym w:font="Symbol" w:char="F044"/>
      </w:r>
      <w:r w:rsidRPr="005963FA">
        <w:t xml:space="preserve">f is the separation between the </w:t>
      </w:r>
      <w:r w:rsidRPr="005963FA">
        <w:rPr>
          <w:i/>
        </w:rPr>
        <w:t>Base Station RF Bandwidth edge</w:t>
      </w:r>
      <w:r w:rsidRPr="005963FA">
        <w:t xml:space="preserve"> frequency and the nominal -3 dB point of the measuring filter closest to the </w:t>
      </w:r>
      <w:r w:rsidRPr="005963FA">
        <w:rPr>
          <w:i/>
        </w:rPr>
        <w:t>Base Station RF Bandwidth edge</w:t>
      </w:r>
      <w:r w:rsidRPr="005963FA">
        <w:t>.</w:t>
      </w:r>
    </w:p>
    <w:p w14:paraId="78F8CFA7" w14:textId="77777777" w:rsidR="006E30F5" w:rsidRPr="005963FA" w:rsidRDefault="006E30F5" w:rsidP="00C45D8E">
      <w:pPr>
        <w:pStyle w:val="B10"/>
      </w:pPr>
      <w:r w:rsidRPr="005963FA">
        <w:t>-</w:t>
      </w:r>
      <w:r w:rsidRPr="005963FA">
        <w:tab/>
      </w:r>
      <w:proofErr w:type="spellStart"/>
      <w:r w:rsidRPr="005963FA">
        <w:t>f_offset</w:t>
      </w:r>
      <w:proofErr w:type="spellEnd"/>
      <w:r w:rsidRPr="005963FA">
        <w:t xml:space="preserve"> is the separation between the </w:t>
      </w:r>
      <w:r w:rsidRPr="005963FA">
        <w:rPr>
          <w:i/>
        </w:rPr>
        <w:t>Base Station RF Bandwidth edge</w:t>
      </w:r>
      <w:r w:rsidRPr="005963FA">
        <w:t xml:space="preserve"> frequency and the centre of the measuring filter.</w:t>
      </w:r>
    </w:p>
    <w:p w14:paraId="7C4329FB" w14:textId="77777777" w:rsidR="006E30F5" w:rsidRPr="005963FA" w:rsidRDefault="006E30F5" w:rsidP="00C45D8E">
      <w:pPr>
        <w:pStyle w:val="B10"/>
      </w:pPr>
      <w:r w:rsidRPr="005963FA">
        <w:t>-</w:t>
      </w:r>
      <w:r w:rsidRPr="005963FA">
        <w:tab/>
      </w:r>
      <w:proofErr w:type="spellStart"/>
      <w:r w:rsidRPr="005963FA">
        <w:t>f_offset</w:t>
      </w:r>
      <w:r w:rsidRPr="005963FA">
        <w:rPr>
          <w:vertAlign w:val="subscript"/>
        </w:rPr>
        <w:t>max</w:t>
      </w:r>
      <w:proofErr w:type="spellEnd"/>
      <w:r w:rsidRPr="005963FA">
        <w:t xml:space="preserve"> is equal to the </w:t>
      </w:r>
      <w:r w:rsidRPr="005963FA">
        <w:rPr>
          <w:i/>
        </w:rPr>
        <w:t>Inter RF Bandwidth gap</w:t>
      </w:r>
      <w:r w:rsidRPr="005963FA">
        <w:t xml:space="preserve"> minus half of the bandwidth of the measuring filter.</w:t>
      </w:r>
    </w:p>
    <w:p w14:paraId="37AE8D2D" w14:textId="77777777" w:rsidR="006E30F5" w:rsidRPr="005963FA" w:rsidRDefault="006E30F5" w:rsidP="00C45D8E">
      <w:pPr>
        <w:pStyle w:val="B10"/>
      </w:pPr>
      <w:r w:rsidRPr="005963FA">
        <w:t>-</w:t>
      </w:r>
      <w:r w:rsidRPr="005963FA">
        <w:tab/>
      </w:r>
      <w:r w:rsidRPr="005963FA">
        <w:sym w:font="Symbol" w:char="F044"/>
      </w:r>
      <w:proofErr w:type="spellStart"/>
      <w:r w:rsidRPr="005963FA">
        <w:t>f</w:t>
      </w:r>
      <w:r w:rsidRPr="005963FA">
        <w:rPr>
          <w:vertAlign w:val="subscript"/>
        </w:rPr>
        <w:t>max</w:t>
      </w:r>
      <w:proofErr w:type="spellEnd"/>
      <w:r w:rsidRPr="005963FA">
        <w:t xml:space="preserve"> is equal to </w:t>
      </w:r>
      <w:proofErr w:type="spellStart"/>
      <w:r w:rsidRPr="005963FA">
        <w:t>f_offset</w:t>
      </w:r>
      <w:r w:rsidRPr="005963FA">
        <w:rPr>
          <w:vertAlign w:val="subscript"/>
        </w:rPr>
        <w:t>max</w:t>
      </w:r>
      <w:proofErr w:type="spellEnd"/>
      <w:r w:rsidRPr="005963FA">
        <w:t xml:space="preserve"> minus half of the bandwidth of the measuring filter.</w:t>
      </w:r>
    </w:p>
    <w:p w14:paraId="3E6ACF17" w14:textId="77777777" w:rsidR="006E30F5" w:rsidRPr="005963FA" w:rsidRDefault="006E30F5" w:rsidP="009059F7">
      <w:r w:rsidRPr="005963FA">
        <w:t xml:space="preserve">For a </w:t>
      </w:r>
      <w:r w:rsidRPr="005963FA">
        <w:rPr>
          <w:i/>
        </w:rPr>
        <w:t>multi-band connector</w:t>
      </w:r>
      <w:r w:rsidRPr="005963FA">
        <w:t xml:space="preserve">, the operating band unwanted emission </w:t>
      </w:r>
      <w:r w:rsidRPr="005963FA">
        <w:rPr>
          <w:i/>
        </w:rPr>
        <w:t xml:space="preserve">basic limits </w:t>
      </w:r>
      <w:r w:rsidRPr="005963FA">
        <w:t xml:space="preserve">apply also in a supported operating band without any carrier transmitted, in the case where there are carrier(s) transmitted in another supported operating band. In this case, no cumulative </w:t>
      </w:r>
      <w:r w:rsidRPr="005963FA">
        <w:rPr>
          <w:i/>
        </w:rPr>
        <w:t>basic limit</w:t>
      </w:r>
      <w:r w:rsidRPr="005963FA">
        <w:t xml:space="preserve"> is applied in the </w:t>
      </w:r>
      <w:r w:rsidRPr="005963FA">
        <w:rPr>
          <w:i/>
        </w:rPr>
        <w:t>inter-band gap</w:t>
      </w:r>
      <w:r w:rsidRPr="005963FA">
        <w:t xml:space="preserve"> between a supported downlink operating band with carrier(s) transmitted and a supported downlink operating band without any carrier transmitted and</w:t>
      </w:r>
    </w:p>
    <w:p w14:paraId="229773BC" w14:textId="77777777" w:rsidR="006E30F5" w:rsidRPr="005963FA" w:rsidRDefault="006E30F5" w:rsidP="00C45D8E">
      <w:pPr>
        <w:pStyle w:val="B10"/>
        <w:rPr>
          <w:lang w:eastAsia="zh-CN"/>
        </w:rPr>
      </w:pPr>
      <w:r w:rsidRPr="005963FA">
        <w:rPr>
          <w:lang w:eastAsia="zh-CN"/>
        </w:rPr>
        <w:t>-</w:t>
      </w:r>
      <w:r w:rsidRPr="005963FA">
        <w:rPr>
          <w:lang w:eastAsia="zh-CN"/>
        </w:rPr>
        <w:tab/>
        <w:t xml:space="preserve">In case the </w:t>
      </w:r>
      <w:r w:rsidRPr="005963FA">
        <w:rPr>
          <w:i/>
          <w:lang w:eastAsia="zh-CN"/>
        </w:rPr>
        <w:t>inter-band gap</w:t>
      </w:r>
      <w:r w:rsidRPr="005963FA">
        <w:rPr>
          <w:lang w:eastAsia="zh-CN"/>
        </w:rPr>
        <w:t xml:space="preserve"> between a supported downlink operating band with carrier(s) transmitted and a supported downlink operating band without any carrier transmitted is less than </w:t>
      </w:r>
      <w:r w:rsidRPr="005963FA">
        <w:t>2*</w:t>
      </w:r>
      <w:proofErr w:type="spellStart"/>
      <w:r w:rsidRPr="005963FA">
        <w:t>Δf</w:t>
      </w:r>
      <w:r w:rsidRPr="005963FA">
        <w:rPr>
          <w:vertAlign w:val="subscript"/>
        </w:rPr>
        <w:t>OBUE</w:t>
      </w:r>
      <w:proofErr w:type="spellEnd"/>
      <w:r w:rsidRPr="005963FA">
        <w:rPr>
          <w:lang w:eastAsia="zh-CN"/>
        </w:rPr>
        <w:t xml:space="preserve">, </w:t>
      </w:r>
      <w:proofErr w:type="spellStart"/>
      <w:r w:rsidRPr="005963FA">
        <w:t>f_offset</w:t>
      </w:r>
      <w:r w:rsidRPr="005963FA">
        <w:rPr>
          <w:vertAlign w:val="subscript"/>
        </w:rPr>
        <w:t>max</w:t>
      </w:r>
      <w:proofErr w:type="spellEnd"/>
      <w:r w:rsidRPr="005963FA">
        <w:rPr>
          <w:lang w:eastAsia="zh-CN"/>
        </w:rPr>
        <w:t xml:space="preserve"> shall be the offset to the frequency </w:t>
      </w:r>
      <w:proofErr w:type="spellStart"/>
      <w:r w:rsidRPr="005963FA">
        <w:t>Δf</w:t>
      </w:r>
      <w:r w:rsidRPr="005963FA">
        <w:rPr>
          <w:vertAlign w:val="subscript"/>
        </w:rPr>
        <w:t>OBUE</w:t>
      </w:r>
      <w:proofErr w:type="spellEnd"/>
      <w:r w:rsidRPr="005963FA">
        <w:t xml:space="preserve"> MHz outside the </w:t>
      </w:r>
      <w:r w:rsidRPr="005963FA">
        <w:rPr>
          <w:lang w:eastAsia="zh-CN"/>
        </w:rPr>
        <w:t xml:space="preserve">outermost edges of the two supported </w:t>
      </w:r>
      <w:r w:rsidRPr="005963FA">
        <w:t>downlink operating band</w:t>
      </w:r>
      <w:r w:rsidRPr="005963FA">
        <w:rPr>
          <w:lang w:eastAsia="zh-CN"/>
        </w:rPr>
        <w:t xml:space="preserve">s and the operating band unwanted emission </w:t>
      </w:r>
      <w:r w:rsidRPr="005963FA">
        <w:rPr>
          <w:i/>
          <w:lang w:eastAsia="zh-CN"/>
        </w:rPr>
        <w:t>basic limit</w:t>
      </w:r>
      <w:r w:rsidRPr="005963FA">
        <w:rPr>
          <w:lang w:eastAsia="zh-CN"/>
        </w:rPr>
        <w:t xml:space="preserve"> </w:t>
      </w:r>
      <w:r w:rsidRPr="005963FA">
        <w:t xml:space="preserve">of the band where there are carriers transmitted, as </w:t>
      </w:r>
      <w:r w:rsidRPr="005963FA">
        <w:rPr>
          <w:lang w:eastAsia="zh-CN"/>
        </w:rPr>
        <w:t>defined in the tables of the present subclause, shall apply across both downlink bands.</w:t>
      </w:r>
    </w:p>
    <w:p w14:paraId="273FA6A0" w14:textId="77777777" w:rsidR="006E30F5" w:rsidRPr="005963FA" w:rsidRDefault="006E30F5" w:rsidP="00C45D8E">
      <w:pPr>
        <w:pStyle w:val="B10"/>
        <w:rPr>
          <w:lang w:eastAsia="zh-CN"/>
        </w:rPr>
      </w:pPr>
      <w:r w:rsidRPr="005963FA">
        <w:rPr>
          <w:lang w:eastAsia="zh-CN"/>
        </w:rPr>
        <w:t>-</w:t>
      </w:r>
      <w:r w:rsidRPr="005963FA">
        <w:rPr>
          <w:lang w:eastAsia="zh-CN"/>
        </w:rPr>
        <w:tab/>
        <w:t xml:space="preserve">In other cases, the operating band unwanted emission </w:t>
      </w:r>
      <w:r w:rsidRPr="005963FA">
        <w:rPr>
          <w:i/>
          <w:lang w:eastAsia="zh-CN"/>
        </w:rPr>
        <w:t>basic limits</w:t>
      </w:r>
      <w:r w:rsidRPr="005963FA">
        <w:rPr>
          <w:lang w:eastAsia="zh-CN"/>
        </w:rPr>
        <w:t xml:space="preserve"> </w:t>
      </w:r>
      <w:r w:rsidRPr="005963FA">
        <w:t xml:space="preserve">of the band where there are carriers transmitted, as </w:t>
      </w:r>
      <w:r w:rsidRPr="005963FA">
        <w:rPr>
          <w:lang w:eastAsia="zh-CN"/>
        </w:rPr>
        <w:t>defined in the tables of the present subclause for the largest frequency offset (</w:t>
      </w:r>
      <w:r w:rsidRPr="005963FA">
        <w:sym w:font="Symbol" w:char="F044"/>
      </w:r>
      <w:proofErr w:type="spellStart"/>
      <w:r w:rsidRPr="005963FA">
        <w:t>f</w:t>
      </w:r>
      <w:r w:rsidRPr="005963FA">
        <w:rPr>
          <w:vertAlign w:val="subscript"/>
        </w:rPr>
        <w:t>max</w:t>
      </w:r>
      <w:proofErr w:type="spellEnd"/>
      <w:r w:rsidRPr="005963FA">
        <w:rPr>
          <w:lang w:eastAsia="zh-CN"/>
        </w:rPr>
        <w:t xml:space="preserve">), shall apply from </w:t>
      </w:r>
      <w:proofErr w:type="spellStart"/>
      <w:r w:rsidRPr="005963FA">
        <w:t>Δf</w:t>
      </w:r>
      <w:r w:rsidRPr="005963FA">
        <w:rPr>
          <w:vertAlign w:val="subscript"/>
        </w:rPr>
        <w:t>OBUE</w:t>
      </w:r>
      <w:proofErr w:type="spellEnd"/>
      <w:r w:rsidRPr="005963FA">
        <w:rPr>
          <w:lang w:eastAsia="zh-CN"/>
        </w:rPr>
        <w:t xml:space="preserve"> MHz below the lowest frequency, up to </w:t>
      </w:r>
      <w:proofErr w:type="spellStart"/>
      <w:r w:rsidRPr="005963FA">
        <w:t>Δf</w:t>
      </w:r>
      <w:r w:rsidRPr="005963FA">
        <w:rPr>
          <w:vertAlign w:val="subscript"/>
        </w:rPr>
        <w:t>OBUE</w:t>
      </w:r>
      <w:proofErr w:type="spellEnd"/>
      <w:r w:rsidRPr="005963FA">
        <w:rPr>
          <w:rFonts w:hint="eastAsia"/>
          <w:vertAlign w:val="subscript"/>
          <w:lang w:eastAsia="zh-CN"/>
        </w:rPr>
        <w:t xml:space="preserve"> </w:t>
      </w:r>
      <w:r w:rsidRPr="005963FA">
        <w:rPr>
          <w:lang w:eastAsia="zh-CN"/>
        </w:rPr>
        <w:t>MHz above the highest frequency of the supported downlink operating band without any carrier transmitted.</w:t>
      </w:r>
    </w:p>
    <w:p w14:paraId="4FE80BDC" w14:textId="77777777" w:rsidR="006E30F5" w:rsidRPr="005963FA" w:rsidRDefault="006E30F5" w:rsidP="009059F7">
      <w:pPr>
        <w:keepNext/>
        <w:rPr>
          <w:lang w:eastAsia="zh-CN"/>
        </w:rPr>
      </w:pPr>
      <w:r w:rsidRPr="005963FA">
        <w:t xml:space="preserve">For a multicarrier </w:t>
      </w:r>
      <w:r w:rsidRPr="005963FA">
        <w:rPr>
          <w:i/>
          <w:iCs/>
          <w:lang w:eastAsia="zh-CN"/>
        </w:rPr>
        <w:t xml:space="preserve">single-band </w:t>
      </w:r>
      <w:r w:rsidRPr="005963FA">
        <w:rPr>
          <w:i/>
          <w:iCs/>
        </w:rPr>
        <w:t xml:space="preserve">connector </w:t>
      </w:r>
      <w:r w:rsidRPr="005963FA">
        <w:t xml:space="preserve">or a </w:t>
      </w:r>
      <w:r w:rsidRPr="005963FA">
        <w:rPr>
          <w:rFonts w:hint="eastAsia"/>
          <w:i/>
          <w:iCs/>
          <w:lang w:eastAsia="zh-CN"/>
        </w:rPr>
        <w:t>single-band</w:t>
      </w:r>
      <w:r w:rsidRPr="005963FA">
        <w:rPr>
          <w:i/>
        </w:rPr>
        <w:t xml:space="preserve"> connector</w:t>
      </w:r>
      <w:r w:rsidRPr="005963FA">
        <w:t xml:space="preserve"> configured for intra-band contiguous </w:t>
      </w:r>
      <w:r w:rsidRPr="005963FA">
        <w:rPr>
          <w:lang w:eastAsia="zh-CN"/>
        </w:rPr>
        <w:t>or non-contiguous</w:t>
      </w:r>
      <w:r w:rsidRPr="005963FA">
        <w:t xml:space="preserve"> carrier aggregation the definitions above apply to the lower edge of the carrier transmitted at the lowest carrier frequency and the upper edge of the carrier transmitted at the highest carrier frequency within a specified frequency band.</w:t>
      </w:r>
    </w:p>
    <w:p w14:paraId="141BD88E" w14:textId="77777777" w:rsidR="006E30F5" w:rsidRPr="005963FA" w:rsidRDefault="006E30F5" w:rsidP="009059F7">
      <w:r w:rsidRPr="005963FA">
        <w:t xml:space="preserve">In </w:t>
      </w:r>
      <w:proofErr w:type="gramStart"/>
      <w:r w:rsidRPr="005963FA">
        <w:t>addition</w:t>
      </w:r>
      <w:proofErr w:type="gramEnd"/>
      <w:r w:rsidRPr="005963FA">
        <w:t xml:space="preserve"> inside any sub-block gap for a </w:t>
      </w:r>
      <w:r w:rsidRPr="005963FA">
        <w:rPr>
          <w:i/>
          <w:iCs/>
          <w:lang w:eastAsia="zh-CN"/>
        </w:rPr>
        <w:t>single-band</w:t>
      </w:r>
      <w:r w:rsidRPr="005963FA">
        <w:rPr>
          <w:i/>
        </w:rPr>
        <w:t xml:space="preserve"> connector</w:t>
      </w:r>
      <w:r w:rsidRPr="005963FA">
        <w:rPr>
          <w:rFonts w:hint="eastAsia"/>
          <w:i/>
          <w:iCs/>
          <w:lang w:eastAsia="zh-CN"/>
        </w:rPr>
        <w:t xml:space="preserve"> </w:t>
      </w:r>
      <w:r w:rsidRPr="005963FA">
        <w:t xml:space="preserve">operating in non-contiguous spectrum, a combined </w:t>
      </w:r>
      <w:r w:rsidRPr="005963FA">
        <w:rPr>
          <w:i/>
        </w:rPr>
        <w:t>basic limit</w:t>
      </w:r>
      <w:r w:rsidRPr="005963FA">
        <w:t xml:space="preserve"> shall be applied which is the cumulative sum of the </w:t>
      </w:r>
      <w:r w:rsidRPr="005963FA">
        <w:rPr>
          <w:i/>
        </w:rPr>
        <w:t>basic limit</w:t>
      </w:r>
      <w:r w:rsidRPr="005963FA">
        <w:t xml:space="preserve">s specified for the adjacent sub blocks on each </w:t>
      </w:r>
      <w:r w:rsidRPr="005963FA">
        <w:lastRenderedPageBreak/>
        <w:t xml:space="preserve">side of the sub block gap. The </w:t>
      </w:r>
      <w:r w:rsidRPr="005963FA">
        <w:rPr>
          <w:i/>
        </w:rPr>
        <w:t>basic limit</w:t>
      </w:r>
      <w:r w:rsidRPr="005963FA">
        <w:t xml:space="preserve"> for each sub block is specified in the </w:t>
      </w:r>
      <w:proofErr w:type="spellStart"/>
      <w:r w:rsidRPr="005963FA">
        <w:t>subcluase</w:t>
      </w:r>
      <w:ins w:id="7" w:author="Aurelian Bria" w:date="2019-03-28T12:44:00Z">
        <w:r>
          <w:t>s</w:t>
        </w:r>
      </w:ins>
      <w:proofErr w:type="spellEnd"/>
      <w:r w:rsidRPr="005963FA">
        <w:t xml:space="preserve"> </w:t>
      </w:r>
      <w:del w:id="8" w:author="Aurelian Bria" w:date="2019-03-28T12:44:00Z">
        <w:r w:rsidRPr="005963FA" w:rsidDel="00717B67">
          <w:delText xml:space="preserve">6.6.4.5.2.1 </w:delText>
        </w:r>
        <w:r w:rsidRPr="005963FA" w:rsidDel="00717B67">
          <w:rPr>
            <w:rFonts w:hint="eastAsia"/>
            <w:lang w:eastAsia="zh-CN"/>
          </w:rPr>
          <w:delText xml:space="preserve">to </w:delText>
        </w:r>
        <w:r w:rsidRPr="005963FA" w:rsidDel="00717B67">
          <w:delText>6.6.4.5.2.5</w:delText>
        </w:r>
      </w:del>
      <w:ins w:id="9" w:author="Aurelian Bria" w:date="2019-03-28T12:44:00Z">
        <w:r w:rsidRPr="00717B67">
          <w:t>6.6.4.5.2 to 6.6.4.5.5</w:t>
        </w:r>
      </w:ins>
      <w:r w:rsidRPr="005963FA">
        <w:t xml:space="preserve"> below, where in this case:</w:t>
      </w:r>
    </w:p>
    <w:p w14:paraId="0B4F8D11" w14:textId="77777777" w:rsidR="006E30F5" w:rsidRPr="005963FA" w:rsidRDefault="006E30F5" w:rsidP="00C45D8E">
      <w:pPr>
        <w:pStyle w:val="B10"/>
      </w:pPr>
      <w:r w:rsidRPr="005963FA">
        <w:t>-</w:t>
      </w:r>
      <w:r w:rsidRPr="005963FA">
        <w:tab/>
      </w:r>
      <w:r w:rsidRPr="005963FA">
        <w:sym w:font="Symbol" w:char="F044"/>
      </w:r>
      <w:r w:rsidRPr="005963FA">
        <w:t>f is the separation between the sub block edge frequency and the nominal -3 dB point of the measuring filter closest to the sub block edge.</w:t>
      </w:r>
    </w:p>
    <w:p w14:paraId="05E3719D" w14:textId="77777777" w:rsidR="006E30F5" w:rsidRPr="005963FA" w:rsidRDefault="006E30F5" w:rsidP="00C45D8E">
      <w:pPr>
        <w:pStyle w:val="B10"/>
      </w:pPr>
      <w:r w:rsidRPr="005963FA">
        <w:t>-</w:t>
      </w:r>
      <w:r w:rsidRPr="005963FA">
        <w:tab/>
      </w:r>
      <w:proofErr w:type="spellStart"/>
      <w:r w:rsidRPr="005963FA">
        <w:t>f_offset</w:t>
      </w:r>
      <w:proofErr w:type="spellEnd"/>
      <w:r w:rsidRPr="005963FA">
        <w:t xml:space="preserve"> is the separation between the sub block edge frequency and the centre of the measuring filter.</w:t>
      </w:r>
    </w:p>
    <w:p w14:paraId="018A3C80" w14:textId="77777777" w:rsidR="006E30F5" w:rsidRPr="005963FA" w:rsidRDefault="006E30F5" w:rsidP="00C45D8E">
      <w:pPr>
        <w:pStyle w:val="B10"/>
      </w:pPr>
      <w:r w:rsidRPr="005963FA">
        <w:t>-</w:t>
      </w:r>
      <w:r w:rsidRPr="005963FA">
        <w:tab/>
      </w:r>
      <w:proofErr w:type="spellStart"/>
      <w:r w:rsidRPr="005963FA">
        <w:t>f_offset</w:t>
      </w:r>
      <w:r w:rsidRPr="005963FA">
        <w:rPr>
          <w:vertAlign w:val="subscript"/>
        </w:rPr>
        <w:t>max</w:t>
      </w:r>
      <w:proofErr w:type="spellEnd"/>
      <w:r w:rsidRPr="005963FA">
        <w:t xml:space="preserve"> is equal to the sub block gap bandwidth minus half of the bandwidth of the measuring filter.</w:t>
      </w:r>
    </w:p>
    <w:p w14:paraId="2F3FB146" w14:textId="77777777" w:rsidR="006E30F5" w:rsidRPr="005963FA" w:rsidRDefault="006E30F5" w:rsidP="00C45D8E">
      <w:pPr>
        <w:pStyle w:val="B10"/>
      </w:pPr>
      <w:r w:rsidRPr="005963FA">
        <w:t>-</w:t>
      </w:r>
      <w:r w:rsidRPr="005963FA">
        <w:tab/>
      </w:r>
      <w:r w:rsidRPr="005963FA">
        <w:sym w:font="Symbol" w:char="F044"/>
      </w:r>
      <w:proofErr w:type="spellStart"/>
      <w:r w:rsidRPr="005963FA">
        <w:t>f</w:t>
      </w:r>
      <w:r w:rsidRPr="005963FA">
        <w:rPr>
          <w:vertAlign w:val="subscript"/>
        </w:rPr>
        <w:t>max</w:t>
      </w:r>
      <w:proofErr w:type="spellEnd"/>
      <w:r w:rsidRPr="005963FA">
        <w:t xml:space="preserve"> is equal to </w:t>
      </w:r>
      <w:proofErr w:type="spellStart"/>
      <w:r w:rsidRPr="005963FA">
        <w:t>f_offset</w:t>
      </w:r>
      <w:r w:rsidRPr="005963FA">
        <w:rPr>
          <w:vertAlign w:val="subscript"/>
        </w:rPr>
        <w:t>max</w:t>
      </w:r>
      <w:proofErr w:type="spellEnd"/>
      <w:r w:rsidRPr="005963FA">
        <w:t xml:space="preserve"> minus half of the bandwidth of the measuring filter.</w:t>
      </w:r>
    </w:p>
    <w:p w14:paraId="39809BCE" w14:textId="77777777" w:rsidR="006E30F5" w:rsidRPr="005963FA" w:rsidRDefault="006E30F5" w:rsidP="009059F7">
      <w:pPr>
        <w:rPr>
          <w:rFonts w:cs="v5.0.0"/>
          <w:lang w:eastAsia="zh-CN"/>
        </w:rPr>
      </w:pPr>
      <w:r w:rsidRPr="005963FA">
        <w:rPr>
          <w:rFonts w:cs="v5.0.0"/>
          <w:lang w:eastAsia="zh-CN"/>
        </w:rPr>
        <w:t>For Wide Area BS, t</w:t>
      </w:r>
      <w:r w:rsidRPr="005963FA">
        <w:rPr>
          <w:rFonts w:cs="v5.0.0"/>
        </w:rPr>
        <w:t xml:space="preserve">he requirements of either subclause </w:t>
      </w:r>
      <w:r w:rsidRPr="005963FA">
        <w:t>6.6.4.5.2</w:t>
      </w:r>
      <w:del w:id="10" w:author="Aurelian Bria" w:date="2019-03-28T12:46:00Z">
        <w:r w:rsidRPr="005963FA" w:rsidDel="00281F74">
          <w:delText>.1</w:delText>
        </w:r>
      </w:del>
      <w:r w:rsidRPr="005963FA">
        <w:rPr>
          <w:rFonts w:cs="v5.0.0"/>
        </w:rPr>
        <w:t xml:space="preserve"> (Category A limits) or subclause </w:t>
      </w:r>
      <w:r w:rsidRPr="005963FA">
        <w:t>6.6.4.5.</w:t>
      </w:r>
      <w:ins w:id="11" w:author="Aurelian Bria" w:date="2019-03-28T12:46:00Z">
        <w:r>
          <w:rPr>
            <w:rFonts w:cs="v5.0.0"/>
          </w:rPr>
          <w:t>3</w:t>
        </w:r>
      </w:ins>
      <w:del w:id="12" w:author="Aurelian Bria" w:date="2019-03-28T12:46:00Z">
        <w:r w:rsidRPr="005963FA" w:rsidDel="00232CB8">
          <w:delText>2.2</w:delText>
        </w:r>
        <w:r w:rsidRPr="005963FA" w:rsidDel="00232CB8">
          <w:rPr>
            <w:rFonts w:cs="v5.0.0"/>
          </w:rPr>
          <w:delText xml:space="preserve"> </w:delText>
        </w:r>
      </w:del>
      <w:r w:rsidRPr="005963FA">
        <w:rPr>
          <w:rFonts w:cs="v5.0.0"/>
        </w:rPr>
        <w:t>(Category B limits) shall apply.</w:t>
      </w:r>
    </w:p>
    <w:p w14:paraId="15E5F6DB" w14:textId="77777777" w:rsidR="006E30F5" w:rsidRPr="005963FA" w:rsidRDefault="006E30F5" w:rsidP="009059F7">
      <w:pPr>
        <w:rPr>
          <w:rFonts w:cs="v5.0.0"/>
          <w:lang w:eastAsia="zh-CN"/>
        </w:rPr>
      </w:pPr>
      <w:r w:rsidRPr="005963FA">
        <w:rPr>
          <w:rFonts w:cs="v5.0.0"/>
        </w:rPr>
        <w:t xml:space="preserve">For Medium Range BS, the requirements in subclause </w:t>
      </w:r>
      <w:r w:rsidRPr="005963FA">
        <w:t>6.6.4.5.</w:t>
      </w:r>
      <w:ins w:id="13" w:author="Aurelian Bria" w:date="2019-03-28T12:46:00Z">
        <w:r>
          <w:t>4</w:t>
        </w:r>
      </w:ins>
      <w:del w:id="14" w:author="Aurelian Bria" w:date="2019-03-28T12:46:00Z">
        <w:r w:rsidRPr="005963FA" w:rsidDel="00281F74">
          <w:delText>2.</w:delText>
        </w:r>
        <w:r w:rsidRPr="005963FA" w:rsidDel="00232CB8">
          <w:delText>3</w:delText>
        </w:r>
      </w:del>
      <w:r w:rsidRPr="005963FA">
        <w:t xml:space="preserve"> </w:t>
      </w:r>
      <w:r w:rsidRPr="005963FA">
        <w:rPr>
          <w:rFonts w:cs="v5.0.0"/>
        </w:rPr>
        <w:t>shall apply (Category A and B)</w:t>
      </w:r>
      <w:r w:rsidRPr="005963FA">
        <w:rPr>
          <w:rFonts w:cs="v5.0.0"/>
          <w:lang w:eastAsia="zh-CN"/>
        </w:rPr>
        <w:t>.</w:t>
      </w:r>
    </w:p>
    <w:p w14:paraId="323BF697" w14:textId="77777777" w:rsidR="006E30F5" w:rsidRPr="005963FA" w:rsidRDefault="006E30F5" w:rsidP="009059F7">
      <w:pPr>
        <w:rPr>
          <w:rFonts w:cs="v5.0.0"/>
        </w:rPr>
      </w:pPr>
      <w:r w:rsidRPr="005963FA">
        <w:rPr>
          <w:rFonts w:cs="v5.0.0"/>
        </w:rPr>
        <w:t xml:space="preserve">For Local Area BS, the requirements of subclause </w:t>
      </w:r>
      <w:r w:rsidRPr="005963FA">
        <w:t>6.6.4.5.</w:t>
      </w:r>
      <w:ins w:id="15" w:author="Aurelian Bria" w:date="2019-03-28T12:46:00Z">
        <w:r>
          <w:t>5</w:t>
        </w:r>
      </w:ins>
      <w:del w:id="16" w:author="Aurelian Bria" w:date="2019-03-28T12:46:00Z">
        <w:r w:rsidRPr="005963FA" w:rsidDel="00232CB8">
          <w:delText>2.4</w:delText>
        </w:r>
      </w:del>
      <w:r w:rsidRPr="005963FA">
        <w:t xml:space="preserve"> </w:t>
      </w:r>
      <w:r w:rsidRPr="005963FA">
        <w:rPr>
          <w:rFonts w:cs="v5.0.0"/>
        </w:rPr>
        <w:t>shall apply (Category A and B).</w:t>
      </w:r>
    </w:p>
    <w:p w14:paraId="416FE030" w14:textId="77777777" w:rsidR="006E30F5" w:rsidRPr="005963FA" w:rsidRDefault="006E30F5" w:rsidP="009059F7">
      <w:pPr>
        <w:rPr>
          <w:rFonts w:cs="v5.0.0"/>
        </w:rPr>
      </w:pPr>
      <w:r w:rsidRPr="005963FA">
        <w:rPr>
          <w:rFonts w:cs="v5.0.0"/>
        </w:rPr>
        <w:t xml:space="preserve">The application of either Category A or Category B </w:t>
      </w:r>
      <w:r w:rsidRPr="005963FA">
        <w:rPr>
          <w:rFonts w:cs="v5.0.0"/>
          <w:i/>
        </w:rPr>
        <w:t>basic limits</w:t>
      </w:r>
      <w:r w:rsidRPr="005963FA">
        <w:rPr>
          <w:rFonts w:cs="v5.0.0"/>
        </w:rPr>
        <w:t xml:space="preserve"> shall be the same as for transmitter spurious emissions in subclause 6.6.5.</w:t>
      </w:r>
    </w:p>
    <w:p w14:paraId="7BF86966" w14:textId="77777777" w:rsidR="006E30F5" w:rsidRPr="005963FA" w:rsidRDefault="006E30F5" w:rsidP="009059F7">
      <w:pPr>
        <w:pStyle w:val="Heading4"/>
      </w:pPr>
      <w:bookmarkStart w:id="17" w:name="_Toc535441921"/>
      <w:r w:rsidRPr="005963FA">
        <w:t>6.6.4.2</w:t>
      </w:r>
      <w:r w:rsidRPr="005963FA">
        <w:tab/>
        <w:t>Minimum requirement</w:t>
      </w:r>
      <w:bookmarkEnd w:id="17"/>
    </w:p>
    <w:p w14:paraId="03F077B4" w14:textId="77777777" w:rsidR="006E30F5" w:rsidRPr="005963FA" w:rsidRDefault="006E30F5" w:rsidP="009059F7">
      <w:pPr>
        <w:rPr>
          <w:lang w:eastAsia="zh-CN"/>
        </w:rPr>
      </w:pPr>
      <w:r w:rsidRPr="005963FA">
        <w:rPr>
          <w:lang w:eastAsia="zh-CN"/>
        </w:rPr>
        <w:t xml:space="preserve">The minimum requirement applies per </w:t>
      </w:r>
      <w:r w:rsidRPr="005963FA">
        <w:rPr>
          <w:i/>
          <w:lang w:eastAsia="zh-CN"/>
        </w:rPr>
        <w:t>single-band connector</w:t>
      </w:r>
      <w:r w:rsidRPr="005963FA">
        <w:rPr>
          <w:lang w:eastAsia="zh-CN"/>
        </w:rPr>
        <w:t xml:space="preserve">, or per </w:t>
      </w:r>
      <w:r w:rsidRPr="005963FA">
        <w:rPr>
          <w:i/>
          <w:lang w:eastAsia="zh-CN"/>
        </w:rPr>
        <w:t>multi-band connector</w:t>
      </w:r>
      <w:r w:rsidRPr="005963FA">
        <w:rPr>
          <w:rFonts w:cs="v5.0.0"/>
        </w:rPr>
        <w:t xml:space="preserve"> supporting transmission in the </w:t>
      </w:r>
      <w:r w:rsidRPr="005963FA">
        <w:rPr>
          <w:rFonts w:cs="v5.0.0"/>
          <w:i/>
          <w:iCs/>
        </w:rPr>
        <w:t>operating band</w:t>
      </w:r>
      <w:r w:rsidRPr="005963FA">
        <w:rPr>
          <w:lang w:eastAsia="zh-CN"/>
        </w:rPr>
        <w:t>.</w:t>
      </w:r>
    </w:p>
    <w:p w14:paraId="3B2CDB6E" w14:textId="77777777" w:rsidR="006E30F5" w:rsidRDefault="006E30F5"/>
    <w:p w14:paraId="42EAD6CA" w14:textId="77777777" w:rsidR="006E30F5" w:rsidRPr="005963FA" w:rsidRDefault="006E30F5" w:rsidP="009059F7">
      <w:pPr>
        <w:pStyle w:val="Heading4"/>
      </w:pPr>
      <w:r w:rsidRPr="005963FA">
        <w:t>6.6.4.1</w:t>
      </w:r>
      <w:r w:rsidRPr="005963FA">
        <w:tab/>
        <w:t>Definition and applicability</w:t>
      </w:r>
    </w:p>
    <w:p w14:paraId="463ED654" w14:textId="77777777" w:rsidR="006E30F5" w:rsidRPr="005963FA" w:rsidRDefault="006E30F5" w:rsidP="009059F7">
      <w:pPr>
        <w:rPr>
          <w:lang w:eastAsia="zh-CN"/>
        </w:rPr>
      </w:pPr>
      <w:r w:rsidRPr="005963FA">
        <w:t xml:space="preserve">Unless otherwise stated, the </w:t>
      </w:r>
      <w:r w:rsidRPr="005963FA">
        <w:rPr>
          <w:lang w:eastAsia="zh-CN"/>
        </w:rPr>
        <w:t>o</w:t>
      </w:r>
      <w:r w:rsidRPr="005963FA">
        <w:t>perating band unwanted emission (OBUE) limits in FR1 are defined from</w:t>
      </w:r>
      <w:r w:rsidRPr="005963FA">
        <w:rPr>
          <w:lang w:eastAsia="zh-CN"/>
        </w:rPr>
        <w:t xml:space="preserve"> </w:t>
      </w:r>
      <w:proofErr w:type="spellStart"/>
      <w:r w:rsidRPr="005963FA">
        <w:rPr>
          <w:rFonts w:cs="v5.0.0"/>
        </w:rPr>
        <w:t>Δf</w:t>
      </w:r>
      <w:r w:rsidRPr="005963FA">
        <w:rPr>
          <w:rFonts w:cs="v5.0.0"/>
          <w:vertAlign w:val="subscript"/>
        </w:rPr>
        <w:t>OBUE</w:t>
      </w:r>
      <w:proofErr w:type="spellEnd"/>
      <w:r w:rsidRPr="005963FA">
        <w:t xml:space="preserve"> below the lowest frequency of each supported downlink </w:t>
      </w:r>
      <w:r w:rsidRPr="005963FA">
        <w:rPr>
          <w:i/>
        </w:rPr>
        <w:t>operating band</w:t>
      </w:r>
      <w:r w:rsidRPr="005963FA">
        <w:t xml:space="preserve"> up to</w:t>
      </w:r>
      <w:r w:rsidRPr="005963FA">
        <w:rPr>
          <w:lang w:eastAsia="zh-CN"/>
        </w:rPr>
        <w:t xml:space="preserve"> </w:t>
      </w:r>
      <w:proofErr w:type="spellStart"/>
      <w:r w:rsidRPr="005963FA">
        <w:rPr>
          <w:rFonts w:cs="v5.0.0"/>
        </w:rPr>
        <w:t>Δf</w:t>
      </w:r>
      <w:r w:rsidRPr="005963FA">
        <w:rPr>
          <w:rFonts w:cs="v5.0.0"/>
          <w:vertAlign w:val="subscript"/>
        </w:rPr>
        <w:t>OBUE</w:t>
      </w:r>
      <w:proofErr w:type="spellEnd"/>
      <w:r w:rsidRPr="005963FA" w:rsidDel="001314A4">
        <w:rPr>
          <w:lang w:eastAsia="zh-CN"/>
        </w:rPr>
        <w:t xml:space="preserve"> </w:t>
      </w:r>
      <w:r w:rsidRPr="005963FA">
        <w:t xml:space="preserve">above the highest frequency of each supported downlink </w:t>
      </w:r>
      <w:r w:rsidRPr="005963FA">
        <w:rPr>
          <w:i/>
        </w:rPr>
        <w:t>operating band</w:t>
      </w:r>
      <w:r w:rsidRPr="005963FA">
        <w:t>.</w:t>
      </w:r>
      <w:r w:rsidRPr="005963FA">
        <w:rPr>
          <w:rFonts w:cs="v5.0.0"/>
        </w:rPr>
        <w:t xml:space="preserve"> The value</w:t>
      </w:r>
      <w:r w:rsidRPr="005963FA">
        <w:rPr>
          <w:rFonts w:cs="v5.0.0" w:hint="eastAsia"/>
          <w:lang w:eastAsia="zh-CN"/>
        </w:rPr>
        <w:t>s</w:t>
      </w:r>
      <w:r w:rsidRPr="005963FA">
        <w:rPr>
          <w:rFonts w:cs="v5.0.0"/>
        </w:rPr>
        <w:t xml:space="preserve"> of </w:t>
      </w:r>
      <w:proofErr w:type="spellStart"/>
      <w:r w:rsidRPr="005963FA">
        <w:t>Δf</w:t>
      </w:r>
      <w:r w:rsidRPr="005963FA">
        <w:rPr>
          <w:vertAlign w:val="subscript"/>
        </w:rPr>
        <w:t>OBUE</w:t>
      </w:r>
      <w:proofErr w:type="spellEnd"/>
      <w:r w:rsidRPr="005963FA">
        <w:rPr>
          <w:rFonts w:cs="v5.0.0"/>
        </w:rPr>
        <w:t xml:space="preserve"> </w:t>
      </w:r>
      <w:r w:rsidRPr="005963FA">
        <w:rPr>
          <w:rFonts w:cs="v5.0.0" w:hint="eastAsia"/>
          <w:lang w:eastAsia="zh-CN"/>
        </w:rPr>
        <w:t>are</w:t>
      </w:r>
      <w:r w:rsidRPr="005963FA">
        <w:rPr>
          <w:rFonts w:cs="v5.0.0"/>
        </w:rPr>
        <w:t xml:space="preserve"> defined in table 6.6.1</w:t>
      </w:r>
      <w:r w:rsidRPr="005963FA">
        <w:rPr>
          <w:rFonts w:cs="v5.0.0"/>
        </w:rPr>
        <w:noBreakHyphen/>
        <w:t xml:space="preserve">1 for the NR </w:t>
      </w:r>
      <w:r w:rsidRPr="005963FA">
        <w:rPr>
          <w:rFonts w:cs="v5.0.0"/>
          <w:i/>
        </w:rPr>
        <w:t>operating bands</w:t>
      </w:r>
      <w:r w:rsidRPr="005963FA">
        <w:rPr>
          <w:rFonts w:cs="v5.0.0"/>
        </w:rPr>
        <w:t>.</w:t>
      </w:r>
    </w:p>
    <w:p w14:paraId="73B13146" w14:textId="77777777" w:rsidR="006E30F5" w:rsidRPr="005963FA" w:rsidRDefault="006E30F5" w:rsidP="009059F7">
      <w:pPr>
        <w:rPr>
          <w:rFonts w:cs="v5.0.0"/>
        </w:rPr>
      </w:pPr>
      <w:r w:rsidRPr="005963FA">
        <w:t>The requirements shall apply whatever the type of transmitter considered and for all transmission modes foreseen by the manufacturer’s specification</w:t>
      </w:r>
      <w:r w:rsidRPr="005963FA">
        <w:rPr>
          <w:rFonts w:cs="v5.0.0"/>
        </w:rPr>
        <w:t xml:space="preserve">. In addition, for a BS operating in non-contiguous spectrum, the requirements apply inside any sub-block gap. </w:t>
      </w:r>
      <w:r w:rsidRPr="005963FA">
        <w:rPr>
          <w:rFonts w:cs="v5.0.0"/>
          <w:lang w:eastAsia="zh-CN"/>
        </w:rPr>
        <w:t>In addition, for</w:t>
      </w:r>
      <w:r w:rsidRPr="005963FA">
        <w:rPr>
          <w:rFonts w:cs="v5.0.0"/>
        </w:rPr>
        <w:t xml:space="preserve"> a BS operating in </w:t>
      </w:r>
      <w:r w:rsidRPr="005963FA">
        <w:rPr>
          <w:rFonts w:cs="v5.0.0"/>
          <w:lang w:eastAsia="zh-CN"/>
        </w:rPr>
        <w:t>multiple bands</w:t>
      </w:r>
      <w:r w:rsidRPr="005963FA">
        <w:rPr>
          <w:rFonts w:cs="v5.0.0"/>
        </w:rPr>
        <w:t xml:space="preserve">, the requirements apply inside any </w:t>
      </w:r>
      <w:r w:rsidRPr="005963FA">
        <w:rPr>
          <w:rFonts w:cs="v5.0.0"/>
          <w:lang w:eastAsia="zh-CN"/>
        </w:rPr>
        <w:t>Inter RF Bandwidth</w:t>
      </w:r>
      <w:r w:rsidRPr="005963FA">
        <w:rPr>
          <w:rFonts w:cs="v5.0.0"/>
        </w:rPr>
        <w:t xml:space="preserve"> gap.</w:t>
      </w:r>
    </w:p>
    <w:p w14:paraId="6FBC45AF" w14:textId="77777777" w:rsidR="006E30F5" w:rsidRPr="005963FA" w:rsidRDefault="006E30F5" w:rsidP="009059F7">
      <w:r w:rsidRPr="005963FA">
        <w:t>B</w:t>
      </w:r>
      <w:r w:rsidRPr="005963FA">
        <w:rPr>
          <w:i/>
        </w:rPr>
        <w:t>asic limits</w:t>
      </w:r>
      <w:r w:rsidRPr="005963FA">
        <w:t xml:space="preserve"> are specified in the tables below, where:</w:t>
      </w:r>
    </w:p>
    <w:p w14:paraId="24CA4323" w14:textId="77777777" w:rsidR="006E30F5" w:rsidRPr="005963FA" w:rsidRDefault="006E30F5" w:rsidP="00C45D8E">
      <w:pPr>
        <w:pStyle w:val="B10"/>
      </w:pPr>
      <w:r w:rsidRPr="005963FA">
        <w:t>-</w:t>
      </w:r>
      <w:r w:rsidRPr="005963FA">
        <w:tab/>
      </w:r>
      <w:r w:rsidRPr="005963FA">
        <w:sym w:font="Symbol" w:char="F044"/>
      </w:r>
      <w:r w:rsidRPr="005963FA">
        <w:t>f is the separation between the channel edge frequency and the nominal -3 dB point of the measuring filter closest to the carrier frequency.</w:t>
      </w:r>
    </w:p>
    <w:p w14:paraId="7E7E533A" w14:textId="77777777" w:rsidR="006E30F5" w:rsidRPr="005963FA" w:rsidRDefault="006E30F5" w:rsidP="00C45D8E">
      <w:pPr>
        <w:pStyle w:val="B10"/>
      </w:pPr>
      <w:r w:rsidRPr="005963FA">
        <w:t>-</w:t>
      </w:r>
      <w:r w:rsidRPr="005963FA">
        <w:tab/>
      </w:r>
      <w:proofErr w:type="spellStart"/>
      <w:r w:rsidRPr="005963FA">
        <w:t>f_offset</w:t>
      </w:r>
      <w:proofErr w:type="spellEnd"/>
      <w:r w:rsidRPr="005963FA">
        <w:t xml:space="preserve"> is the separation between the channel edge frequency and the centre of the measuring filter.</w:t>
      </w:r>
    </w:p>
    <w:p w14:paraId="4F4BDD24" w14:textId="77777777" w:rsidR="006E30F5" w:rsidRPr="005963FA" w:rsidRDefault="006E30F5" w:rsidP="00C45D8E">
      <w:pPr>
        <w:pStyle w:val="B10"/>
      </w:pPr>
      <w:r w:rsidRPr="005963FA">
        <w:t>-</w:t>
      </w:r>
      <w:r w:rsidRPr="005963FA">
        <w:tab/>
      </w:r>
      <w:proofErr w:type="spellStart"/>
      <w:r w:rsidRPr="005963FA">
        <w:t>f_offset</w:t>
      </w:r>
      <w:r w:rsidRPr="005963FA">
        <w:rPr>
          <w:vertAlign w:val="subscript"/>
        </w:rPr>
        <w:t>max</w:t>
      </w:r>
      <w:proofErr w:type="spellEnd"/>
      <w:r w:rsidRPr="005963FA">
        <w:t xml:space="preserve"> is the offset to the frequency </w:t>
      </w:r>
      <w:proofErr w:type="spellStart"/>
      <w:r w:rsidRPr="005963FA">
        <w:t>Δf</w:t>
      </w:r>
      <w:r w:rsidRPr="005963FA">
        <w:rPr>
          <w:vertAlign w:val="subscript"/>
        </w:rPr>
        <w:t>OBUE</w:t>
      </w:r>
      <w:proofErr w:type="spellEnd"/>
      <w:r w:rsidRPr="005963FA">
        <w:t xml:space="preserve"> outside the downlink </w:t>
      </w:r>
      <w:r w:rsidRPr="005963FA">
        <w:rPr>
          <w:i/>
        </w:rPr>
        <w:t>operating band</w:t>
      </w:r>
      <w:r w:rsidRPr="005963FA">
        <w:t xml:space="preserve">, where </w:t>
      </w:r>
      <w:proofErr w:type="spellStart"/>
      <w:r w:rsidRPr="005963FA">
        <w:t>Δf</w:t>
      </w:r>
      <w:r w:rsidRPr="005963FA">
        <w:rPr>
          <w:vertAlign w:val="subscript"/>
        </w:rPr>
        <w:t>OBUE</w:t>
      </w:r>
      <w:proofErr w:type="spellEnd"/>
      <w:r w:rsidRPr="005963FA">
        <w:t xml:space="preserve"> is defined in table 6.6.1-1.</w:t>
      </w:r>
    </w:p>
    <w:p w14:paraId="2C6F9EB2" w14:textId="77777777" w:rsidR="006E30F5" w:rsidRPr="005963FA" w:rsidRDefault="006E30F5" w:rsidP="00C45D8E">
      <w:pPr>
        <w:pStyle w:val="B10"/>
      </w:pPr>
      <w:r w:rsidRPr="005963FA">
        <w:t>-</w:t>
      </w:r>
      <w:r w:rsidRPr="005963FA">
        <w:tab/>
      </w:r>
      <w:r w:rsidRPr="005963FA">
        <w:sym w:font="Symbol" w:char="F044"/>
      </w:r>
      <w:proofErr w:type="spellStart"/>
      <w:r w:rsidRPr="005963FA">
        <w:t>f</w:t>
      </w:r>
      <w:r w:rsidRPr="005963FA">
        <w:rPr>
          <w:vertAlign w:val="subscript"/>
        </w:rPr>
        <w:t>max</w:t>
      </w:r>
      <w:proofErr w:type="spellEnd"/>
      <w:r w:rsidRPr="005963FA">
        <w:t xml:space="preserve"> is equal to </w:t>
      </w:r>
      <w:proofErr w:type="spellStart"/>
      <w:r w:rsidRPr="005963FA">
        <w:t>f_offset</w:t>
      </w:r>
      <w:r w:rsidRPr="005963FA">
        <w:rPr>
          <w:vertAlign w:val="subscript"/>
        </w:rPr>
        <w:t>max</w:t>
      </w:r>
      <w:proofErr w:type="spellEnd"/>
      <w:r w:rsidRPr="005963FA">
        <w:t xml:space="preserve"> minus half of the bandwidth of the measuring filter.</w:t>
      </w:r>
    </w:p>
    <w:p w14:paraId="5127ECBA" w14:textId="77777777" w:rsidR="006E30F5" w:rsidRPr="005963FA" w:rsidRDefault="006E30F5" w:rsidP="009059F7">
      <w:r w:rsidRPr="005963FA">
        <w:t xml:space="preserve">For a </w:t>
      </w:r>
      <w:r w:rsidRPr="005963FA">
        <w:rPr>
          <w:i/>
        </w:rPr>
        <w:t>multi-band connector</w:t>
      </w:r>
      <w:r w:rsidRPr="005963FA">
        <w:t xml:space="preserve"> inside any </w:t>
      </w:r>
      <w:r w:rsidRPr="005963FA">
        <w:rPr>
          <w:i/>
        </w:rPr>
        <w:t>Inter RF Bandwidth gaps</w:t>
      </w:r>
      <w:r w:rsidRPr="005963FA">
        <w:t xml:space="preserve"> with </w:t>
      </w:r>
      <w:proofErr w:type="spellStart"/>
      <w:r w:rsidRPr="005963FA">
        <w:t>W</w:t>
      </w:r>
      <w:r w:rsidRPr="005963FA">
        <w:rPr>
          <w:vertAlign w:val="subscript"/>
        </w:rPr>
        <w:t>gap</w:t>
      </w:r>
      <w:proofErr w:type="spellEnd"/>
      <w:r w:rsidRPr="005963FA">
        <w:t xml:space="preserve"> &lt; 2*</w:t>
      </w:r>
      <w:proofErr w:type="spellStart"/>
      <w:r w:rsidRPr="005963FA">
        <w:t>Δf</w:t>
      </w:r>
      <w:r w:rsidRPr="005963FA">
        <w:rPr>
          <w:vertAlign w:val="subscript"/>
        </w:rPr>
        <w:t>OBUE</w:t>
      </w:r>
      <w:proofErr w:type="spellEnd"/>
      <w:r w:rsidRPr="005963FA">
        <w:t xml:space="preserve">, a combined </w:t>
      </w:r>
      <w:r w:rsidRPr="005963FA">
        <w:rPr>
          <w:i/>
        </w:rPr>
        <w:t xml:space="preserve">basic </w:t>
      </w:r>
      <w:r w:rsidRPr="005963FA">
        <w:t xml:space="preserve">limit shall be applied which is the cumulative sum of the </w:t>
      </w:r>
      <w:r w:rsidRPr="005963FA">
        <w:rPr>
          <w:i/>
        </w:rPr>
        <w:t>basic limit</w:t>
      </w:r>
      <w:r w:rsidRPr="005963FA">
        <w:t xml:space="preserve">s specified at the </w:t>
      </w:r>
      <w:r w:rsidRPr="005963FA">
        <w:rPr>
          <w:i/>
        </w:rPr>
        <w:t>Base Station RF Bandwidth edges</w:t>
      </w:r>
      <w:r w:rsidRPr="005963FA">
        <w:t xml:space="preserve"> on each side of the </w:t>
      </w:r>
      <w:r w:rsidRPr="005963FA">
        <w:rPr>
          <w:i/>
        </w:rPr>
        <w:t>Inter RF Bandwidth gap</w:t>
      </w:r>
      <w:r w:rsidRPr="005963FA">
        <w:t xml:space="preserve">. The </w:t>
      </w:r>
      <w:r w:rsidRPr="005963FA">
        <w:rPr>
          <w:i/>
        </w:rPr>
        <w:t>basic limit</w:t>
      </w:r>
      <w:r w:rsidRPr="005963FA">
        <w:t xml:space="preserve"> for </w:t>
      </w:r>
      <w:r w:rsidRPr="005963FA">
        <w:rPr>
          <w:i/>
        </w:rPr>
        <w:t>Base Station RF Bandwidth edge</w:t>
      </w:r>
      <w:r w:rsidRPr="005963FA">
        <w:t xml:space="preserve"> is specified in the subclause</w:t>
      </w:r>
      <w:ins w:id="18" w:author="Aurelian Bria" w:date="2019-03-28T12:44:00Z">
        <w:r>
          <w:t>s</w:t>
        </w:r>
      </w:ins>
      <w:r w:rsidRPr="005963FA">
        <w:t xml:space="preserve"> </w:t>
      </w:r>
      <w:del w:id="19" w:author="Aurelian Bria" w:date="2019-03-28T12:43:00Z">
        <w:r w:rsidRPr="005963FA" w:rsidDel="0031763E">
          <w:delText xml:space="preserve">6.6.4.5.2.1 </w:delText>
        </w:r>
        <w:r w:rsidRPr="005963FA" w:rsidDel="0031763E">
          <w:rPr>
            <w:rFonts w:hint="eastAsia"/>
            <w:lang w:eastAsia="zh-CN"/>
          </w:rPr>
          <w:delText xml:space="preserve">to </w:delText>
        </w:r>
        <w:r w:rsidRPr="005963FA" w:rsidDel="0031763E">
          <w:delText>6.6.4.5.2.5</w:delText>
        </w:r>
      </w:del>
      <w:ins w:id="20" w:author="Aurelian Bria" w:date="2019-03-28T12:43:00Z">
        <w:r w:rsidRPr="0031763E">
          <w:t>6.6.4.5.2 to 6.6.4.5.5</w:t>
        </w:r>
      </w:ins>
      <w:r w:rsidRPr="005963FA">
        <w:t xml:space="preserve"> below, where in this case:</w:t>
      </w:r>
    </w:p>
    <w:p w14:paraId="03B18227" w14:textId="77777777" w:rsidR="006E30F5" w:rsidRPr="005963FA" w:rsidRDefault="006E30F5" w:rsidP="00C45D8E">
      <w:pPr>
        <w:pStyle w:val="B10"/>
      </w:pPr>
      <w:r w:rsidRPr="005963FA">
        <w:t>-</w:t>
      </w:r>
      <w:r w:rsidRPr="005963FA">
        <w:tab/>
      </w:r>
      <w:r w:rsidRPr="005963FA">
        <w:sym w:font="Symbol" w:char="F044"/>
      </w:r>
      <w:r w:rsidRPr="005963FA">
        <w:t xml:space="preserve">f is the separation between the </w:t>
      </w:r>
      <w:r w:rsidRPr="005963FA">
        <w:rPr>
          <w:i/>
        </w:rPr>
        <w:t>Base Station RF Bandwidth edge</w:t>
      </w:r>
      <w:r w:rsidRPr="005963FA">
        <w:t xml:space="preserve"> frequency and the nominal -3 dB point of the measuring filter closest to the </w:t>
      </w:r>
      <w:r w:rsidRPr="005963FA">
        <w:rPr>
          <w:i/>
        </w:rPr>
        <w:t>Base Station RF Bandwidth edge</w:t>
      </w:r>
      <w:r w:rsidRPr="005963FA">
        <w:t>.</w:t>
      </w:r>
    </w:p>
    <w:p w14:paraId="4BDAB8D5" w14:textId="77777777" w:rsidR="006E30F5" w:rsidRPr="005963FA" w:rsidRDefault="006E30F5" w:rsidP="00C45D8E">
      <w:pPr>
        <w:pStyle w:val="B10"/>
      </w:pPr>
      <w:r w:rsidRPr="005963FA">
        <w:t>-</w:t>
      </w:r>
      <w:r w:rsidRPr="005963FA">
        <w:tab/>
      </w:r>
      <w:proofErr w:type="spellStart"/>
      <w:r w:rsidRPr="005963FA">
        <w:t>f_offset</w:t>
      </w:r>
      <w:proofErr w:type="spellEnd"/>
      <w:r w:rsidRPr="005963FA">
        <w:t xml:space="preserve"> is the separation between the </w:t>
      </w:r>
      <w:r w:rsidRPr="005963FA">
        <w:rPr>
          <w:i/>
        </w:rPr>
        <w:t>Base Station RF Bandwidth edge</w:t>
      </w:r>
      <w:r w:rsidRPr="005963FA">
        <w:t xml:space="preserve"> frequency and the centre of the measuring filter.</w:t>
      </w:r>
    </w:p>
    <w:p w14:paraId="20F192BB" w14:textId="77777777" w:rsidR="006E30F5" w:rsidRPr="005963FA" w:rsidRDefault="006E30F5" w:rsidP="00C45D8E">
      <w:pPr>
        <w:pStyle w:val="B10"/>
      </w:pPr>
      <w:r w:rsidRPr="005963FA">
        <w:t>-</w:t>
      </w:r>
      <w:r w:rsidRPr="005963FA">
        <w:tab/>
      </w:r>
      <w:proofErr w:type="spellStart"/>
      <w:r w:rsidRPr="005963FA">
        <w:t>f_offset</w:t>
      </w:r>
      <w:r w:rsidRPr="005963FA">
        <w:rPr>
          <w:vertAlign w:val="subscript"/>
        </w:rPr>
        <w:t>max</w:t>
      </w:r>
      <w:proofErr w:type="spellEnd"/>
      <w:r w:rsidRPr="005963FA">
        <w:t xml:space="preserve"> is equal to the </w:t>
      </w:r>
      <w:r w:rsidRPr="005963FA">
        <w:rPr>
          <w:i/>
        </w:rPr>
        <w:t>Inter RF Bandwidth gap</w:t>
      </w:r>
      <w:r w:rsidRPr="005963FA">
        <w:t xml:space="preserve"> minus half of the bandwidth of the measuring filter.</w:t>
      </w:r>
    </w:p>
    <w:p w14:paraId="6E96D11E" w14:textId="77777777" w:rsidR="006E30F5" w:rsidRPr="005963FA" w:rsidRDefault="006E30F5" w:rsidP="00C45D8E">
      <w:pPr>
        <w:pStyle w:val="B10"/>
      </w:pPr>
      <w:r w:rsidRPr="005963FA">
        <w:t>-</w:t>
      </w:r>
      <w:r w:rsidRPr="005963FA">
        <w:tab/>
      </w:r>
      <w:r w:rsidRPr="005963FA">
        <w:sym w:font="Symbol" w:char="F044"/>
      </w:r>
      <w:proofErr w:type="spellStart"/>
      <w:r w:rsidRPr="005963FA">
        <w:t>f</w:t>
      </w:r>
      <w:r w:rsidRPr="005963FA">
        <w:rPr>
          <w:vertAlign w:val="subscript"/>
        </w:rPr>
        <w:t>max</w:t>
      </w:r>
      <w:proofErr w:type="spellEnd"/>
      <w:r w:rsidRPr="005963FA">
        <w:t xml:space="preserve"> is equal to </w:t>
      </w:r>
      <w:proofErr w:type="spellStart"/>
      <w:r w:rsidRPr="005963FA">
        <w:t>f_offset</w:t>
      </w:r>
      <w:r w:rsidRPr="005963FA">
        <w:rPr>
          <w:vertAlign w:val="subscript"/>
        </w:rPr>
        <w:t>max</w:t>
      </w:r>
      <w:proofErr w:type="spellEnd"/>
      <w:r w:rsidRPr="005963FA">
        <w:t xml:space="preserve"> minus half of the bandwidth of the measuring filter.</w:t>
      </w:r>
    </w:p>
    <w:p w14:paraId="2AE16D27" w14:textId="77777777" w:rsidR="006E30F5" w:rsidRPr="005963FA" w:rsidRDefault="006E30F5" w:rsidP="009059F7">
      <w:r w:rsidRPr="005963FA">
        <w:lastRenderedPageBreak/>
        <w:t xml:space="preserve">For a </w:t>
      </w:r>
      <w:r w:rsidRPr="005963FA">
        <w:rPr>
          <w:i/>
        </w:rPr>
        <w:t>multi-band connector</w:t>
      </w:r>
      <w:r w:rsidRPr="005963FA">
        <w:t xml:space="preserve">, the operating band unwanted emission </w:t>
      </w:r>
      <w:r w:rsidRPr="005963FA">
        <w:rPr>
          <w:i/>
        </w:rPr>
        <w:t xml:space="preserve">basic limits </w:t>
      </w:r>
      <w:r w:rsidRPr="005963FA">
        <w:t xml:space="preserve">apply also in a supported operating band without any carrier transmitted, in the case where there are carrier(s) transmitted in another supported operating band. In this case, no cumulative </w:t>
      </w:r>
      <w:r w:rsidRPr="005963FA">
        <w:rPr>
          <w:i/>
        </w:rPr>
        <w:t>basic limit</w:t>
      </w:r>
      <w:r w:rsidRPr="005963FA">
        <w:t xml:space="preserve"> is applied in the </w:t>
      </w:r>
      <w:r w:rsidRPr="005963FA">
        <w:rPr>
          <w:i/>
        </w:rPr>
        <w:t>inter-band gap</w:t>
      </w:r>
      <w:r w:rsidRPr="005963FA">
        <w:t xml:space="preserve"> between a supported downlink operating band with carrier(s) transmitted and a supported downlink operating band without any carrier transmitted and</w:t>
      </w:r>
    </w:p>
    <w:p w14:paraId="25253162" w14:textId="77777777" w:rsidR="006E30F5" w:rsidRPr="005963FA" w:rsidRDefault="006E30F5" w:rsidP="00C45D8E">
      <w:pPr>
        <w:pStyle w:val="B10"/>
        <w:rPr>
          <w:lang w:eastAsia="zh-CN"/>
        </w:rPr>
      </w:pPr>
      <w:r w:rsidRPr="005963FA">
        <w:rPr>
          <w:lang w:eastAsia="zh-CN"/>
        </w:rPr>
        <w:t>-</w:t>
      </w:r>
      <w:r w:rsidRPr="005963FA">
        <w:rPr>
          <w:lang w:eastAsia="zh-CN"/>
        </w:rPr>
        <w:tab/>
        <w:t xml:space="preserve">In case the </w:t>
      </w:r>
      <w:r w:rsidRPr="005963FA">
        <w:rPr>
          <w:i/>
          <w:lang w:eastAsia="zh-CN"/>
        </w:rPr>
        <w:t>inter-band gap</w:t>
      </w:r>
      <w:r w:rsidRPr="005963FA">
        <w:rPr>
          <w:lang w:eastAsia="zh-CN"/>
        </w:rPr>
        <w:t xml:space="preserve"> between a supported downlink operating band with carrier(s) transmitted and a supported downlink operating band without any carrier transmitted is less than </w:t>
      </w:r>
      <w:r w:rsidRPr="005963FA">
        <w:t>2*</w:t>
      </w:r>
      <w:proofErr w:type="spellStart"/>
      <w:r w:rsidRPr="005963FA">
        <w:t>Δf</w:t>
      </w:r>
      <w:r w:rsidRPr="005963FA">
        <w:rPr>
          <w:vertAlign w:val="subscript"/>
        </w:rPr>
        <w:t>OBUE</w:t>
      </w:r>
      <w:proofErr w:type="spellEnd"/>
      <w:r w:rsidRPr="005963FA">
        <w:rPr>
          <w:lang w:eastAsia="zh-CN"/>
        </w:rPr>
        <w:t xml:space="preserve">, </w:t>
      </w:r>
      <w:proofErr w:type="spellStart"/>
      <w:r w:rsidRPr="005963FA">
        <w:t>f_offset</w:t>
      </w:r>
      <w:r w:rsidRPr="005963FA">
        <w:rPr>
          <w:vertAlign w:val="subscript"/>
        </w:rPr>
        <w:t>max</w:t>
      </w:r>
      <w:proofErr w:type="spellEnd"/>
      <w:r w:rsidRPr="005963FA">
        <w:rPr>
          <w:lang w:eastAsia="zh-CN"/>
        </w:rPr>
        <w:t xml:space="preserve"> shall be the offset to the frequency </w:t>
      </w:r>
      <w:proofErr w:type="spellStart"/>
      <w:r w:rsidRPr="005963FA">
        <w:t>Δf</w:t>
      </w:r>
      <w:r w:rsidRPr="005963FA">
        <w:rPr>
          <w:vertAlign w:val="subscript"/>
        </w:rPr>
        <w:t>OBUE</w:t>
      </w:r>
      <w:proofErr w:type="spellEnd"/>
      <w:r w:rsidRPr="005963FA">
        <w:t xml:space="preserve"> MHz outside the </w:t>
      </w:r>
      <w:r w:rsidRPr="005963FA">
        <w:rPr>
          <w:lang w:eastAsia="zh-CN"/>
        </w:rPr>
        <w:t xml:space="preserve">outermost edges of the two supported </w:t>
      </w:r>
      <w:r w:rsidRPr="005963FA">
        <w:t>downlink operating band</w:t>
      </w:r>
      <w:r w:rsidRPr="005963FA">
        <w:rPr>
          <w:lang w:eastAsia="zh-CN"/>
        </w:rPr>
        <w:t xml:space="preserve">s and the operating band unwanted emission </w:t>
      </w:r>
      <w:r w:rsidRPr="005963FA">
        <w:rPr>
          <w:i/>
          <w:lang w:eastAsia="zh-CN"/>
        </w:rPr>
        <w:t>basic limit</w:t>
      </w:r>
      <w:r w:rsidRPr="005963FA">
        <w:rPr>
          <w:lang w:eastAsia="zh-CN"/>
        </w:rPr>
        <w:t xml:space="preserve"> </w:t>
      </w:r>
      <w:r w:rsidRPr="005963FA">
        <w:t xml:space="preserve">of the band where there are carriers transmitted, as </w:t>
      </w:r>
      <w:r w:rsidRPr="005963FA">
        <w:rPr>
          <w:lang w:eastAsia="zh-CN"/>
        </w:rPr>
        <w:t>defined in the tables of the present subclause, shall apply across both downlink bands.</w:t>
      </w:r>
    </w:p>
    <w:p w14:paraId="1EE449A1" w14:textId="77777777" w:rsidR="006E30F5" w:rsidRPr="005963FA" w:rsidRDefault="006E30F5" w:rsidP="00C45D8E">
      <w:pPr>
        <w:pStyle w:val="B10"/>
        <w:rPr>
          <w:lang w:eastAsia="zh-CN"/>
        </w:rPr>
      </w:pPr>
      <w:r w:rsidRPr="005963FA">
        <w:rPr>
          <w:lang w:eastAsia="zh-CN"/>
        </w:rPr>
        <w:t>-</w:t>
      </w:r>
      <w:r w:rsidRPr="005963FA">
        <w:rPr>
          <w:lang w:eastAsia="zh-CN"/>
        </w:rPr>
        <w:tab/>
        <w:t xml:space="preserve">In other cases, the operating band unwanted emission </w:t>
      </w:r>
      <w:r w:rsidRPr="005963FA">
        <w:rPr>
          <w:i/>
          <w:lang w:eastAsia="zh-CN"/>
        </w:rPr>
        <w:t>basic limits</w:t>
      </w:r>
      <w:r w:rsidRPr="005963FA">
        <w:rPr>
          <w:lang w:eastAsia="zh-CN"/>
        </w:rPr>
        <w:t xml:space="preserve"> </w:t>
      </w:r>
      <w:r w:rsidRPr="005963FA">
        <w:t xml:space="preserve">of the band where there are carriers transmitted, as </w:t>
      </w:r>
      <w:r w:rsidRPr="005963FA">
        <w:rPr>
          <w:lang w:eastAsia="zh-CN"/>
        </w:rPr>
        <w:t>defined in the tables of the present subclause for the largest frequency offset (</w:t>
      </w:r>
      <w:r w:rsidRPr="005963FA">
        <w:sym w:font="Symbol" w:char="F044"/>
      </w:r>
      <w:proofErr w:type="spellStart"/>
      <w:r w:rsidRPr="005963FA">
        <w:t>f</w:t>
      </w:r>
      <w:r w:rsidRPr="005963FA">
        <w:rPr>
          <w:vertAlign w:val="subscript"/>
        </w:rPr>
        <w:t>max</w:t>
      </w:r>
      <w:proofErr w:type="spellEnd"/>
      <w:r w:rsidRPr="005963FA">
        <w:rPr>
          <w:lang w:eastAsia="zh-CN"/>
        </w:rPr>
        <w:t xml:space="preserve">), shall apply from </w:t>
      </w:r>
      <w:proofErr w:type="spellStart"/>
      <w:r w:rsidRPr="005963FA">
        <w:t>Δf</w:t>
      </w:r>
      <w:r w:rsidRPr="005963FA">
        <w:rPr>
          <w:vertAlign w:val="subscript"/>
        </w:rPr>
        <w:t>OBUE</w:t>
      </w:r>
      <w:proofErr w:type="spellEnd"/>
      <w:r w:rsidRPr="005963FA">
        <w:rPr>
          <w:lang w:eastAsia="zh-CN"/>
        </w:rPr>
        <w:t xml:space="preserve"> MHz below the lowest frequency, up to </w:t>
      </w:r>
      <w:proofErr w:type="spellStart"/>
      <w:r w:rsidRPr="005963FA">
        <w:t>Δf</w:t>
      </w:r>
      <w:r w:rsidRPr="005963FA">
        <w:rPr>
          <w:vertAlign w:val="subscript"/>
        </w:rPr>
        <w:t>OBUE</w:t>
      </w:r>
      <w:proofErr w:type="spellEnd"/>
      <w:r w:rsidRPr="005963FA">
        <w:rPr>
          <w:rFonts w:hint="eastAsia"/>
          <w:vertAlign w:val="subscript"/>
          <w:lang w:eastAsia="zh-CN"/>
        </w:rPr>
        <w:t xml:space="preserve"> </w:t>
      </w:r>
      <w:r w:rsidRPr="005963FA">
        <w:rPr>
          <w:lang w:eastAsia="zh-CN"/>
        </w:rPr>
        <w:t>MHz above the highest frequency of the supported downlink operating band without any carrier transmitted.</w:t>
      </w:r>
    </w:p>
    <w:p w14:paraId="36E974D7" w14:textId="77777777" w:rsidR="006E30F5" w:rsidRPr="005963FA" w:rsidRDefault="006E30F5" w:rsidP="009059F7">
      <w:pPr>
        <w:keepNext/>
        <w:rPr>
          <w:lang w:eastAsia="zh-CN"/>
        </w:rPr>
      </w:pPr>
      <w:r w:rsidRPr="005963FA">
        <w:t xml:space="preserve">For a multicarrier </w:t>
      </w:r>
      <w:r w:rsidRPr="005963FA">
        <w:rPr>
          <w:i/>
          <w:iCs/>
          <w:lang w:eastAsia="zh-CN"/>
        </w:rPr>
        <w:t xml:space="preserve">single-band </w:t>
      </w:r>
      <w:r w:rsidRPr="005963FA">
        <w:rPr>
          <w:i/>
          <w:iCs/>
        </w:rPr>
        <w:t xml:space="preserve">connector </w:t>
      </w:r>
      <w:r w:rsidRPr="005963FA">
        <w:t xml:space="preserve">or a </w:t>
      </w:r>
      <w:r w:rsidRPr="005963FA">
        <w:rPr>
          <w:rFonts w:hint="eastAsia"/>
          <w:i/>
          <w:iCs/>
          <w:lang w:eastAsia="zh-CN"/>
        </w:rPr>
        <w:t>single-band</w:t>
      </w:r>
      <w:r w:rsidRPr="005963FA">
        <w:rPr>
          <w:i/>
        </w:rPr>
        <w:t xml:space="preserve"> connector</w:t>
      </w:r>
      <w:r w:rsidRPr="005963FA">
        <w:t xml:space="preserve"> configured for intra-band contiguous </w:t>
      </w:r>
      <w:r w:rsidRPr="005963FA">
        <w:rPr>
          <w:lang w:eastAsia="zh-CN"/>
        </w:rPr>
        <w:t>or non-contiguous</w:t>
      </w:r>
      <w:r w:rsidRPr="005963FA">
        <w:t xml:space="preserve"> carrier aggregation the definitions above apply to the lower edge of the carrier transmitted at the lowest carrier frequency and the upper edge of the carrier transmitted at the highest carrier frequency within a specified frequency band.</w:t>
      </w:r>
    </w:p>
    <w:p w14:paraId="35341D4B" w14:textId="77777777" w:rsidR="006E30F5" w:rsidRPr="005963FA" w:rsidRDefault="006E30F5" w:rsidP="009059F7">
      <w:r w:rsidRPr="005963FA">
        <w:t xml:space="preserve">In </w:t>
      </w:r>
      <w:proofErr w:type="gramStart"/>
      <w:r w:rsidRPr="005963FA">
        <w:t>addition</w:t>
      </w:r>
      <w:proofErr w:type="gramEnd"/>
      <w:r w:rsidRPr="005963FA">
        <w:t xml:space="preserve"> inside any sub-block gap for a </w:t>
      </w:r>
      <w:r w:rsidRPr="005963FA">
        <w:rPr>
          <w:i/>
          <w:iCs/>
          <w:lang w:eastAsia="zh-CN"/>
        </w:rPr>
        <w:t>single-band</w:t>
      </w:r>
      <w:r w:rsidRPr="005963FA">
        <w:rPr>
          <w:i/>
        </w:rPr>
        <w:t xml:space="preserve"> connector</w:t>
      </w:r>
      <w:r w:rsidRPr="005963FA">
        <w:rPr>
          <w:rFonts w:hint="eastAsia"/>
          <w:i/>
          <w:iCs/>
          <w:lang w:eastAsia="zh-CN"/>
        </w:rPr>
        <w:t xml:space="preserve"> </w:t>
      </w:r>
      <w:r w:rsidRPr="005963FA">
        <w:t xml:space="preserve">operating in non-contiguous spectrum, a combined </w:t>
      </w:r>
      <w:r w:rsidRPr="005963FA">
        <w:rPr>
          <w:i/>
        </w:rPr>
        <w:t>basic limit</w:t>
      </w:r>
      <w:r w:rsidRPr="005963FA">
        <w:t xml:space="preserve"> shall be applied which is the cumulative sum of the </w:t>
      </w:r>
      <w:r w:rsidRPr="005963FA">
        <w:rPr>
          <w:i/>
        </w:rPr>
        <w:t>basic limit</w:t>
      </w:r>
      <w:r w:rsidRPr="005963FA">
        <w:t xml:space="preserve">s specified for the adjacent sub blocks on each side of the sub block gap. The </w:t>
      </w:r>
      <w:r w:rsidRPr="005963FA">
        <w:rPr>
          <w:i/>
        </w:rPr>
        <w:t>basic limit</w:t>
      </w:r>
      <w:r w:rsidRPr="005963FA">
        <w:t xml:space="preserve"> for each sub block is specified in the </w:t>
      </w:r>
      <w:proofErr w:type="spellStart"/>
      <w:r w:rsidRPr="005963FA">
        <w:t>subcluase</w:t>
      </w:r>
      <w:ins w:id="21" w:author="Aurelian Bria" w:date="2019-03-28T12:44:00Z">
        <w:r>
          <w:t>s</w:t>
        </w:r>
      </w:ins>
      <w:proofErr w:type="spellEnd"/>
      <w:r w:rsidRPr="005963FA">
        <w:t xml:space="preserve"> </w:t>
      </w:r>
      <w:del w:id="22" w:author="Aurelian Bria" w:date="2019-03-28T12:44:00Z">
        <w:r w:rsidRPr="005963FA" w:rsidDel="00717B67">
          <w:delText xml:space="preserve">6.6.4.5.2.1 </w:delText>
        </w:r>
        <w:r w:rsidRPr="005963FA" w:rsidDel="00717B67">
          <w:rPr>
            <w:rFonts w:hint="eastAsia"/>
            <w:lang w:eastAsia="zh-CN"/>
          </w:rPr>
          <w:delText xml:space="preserve">to </w:delText>
        </w:r>
        <w:r w:rsidRPr="005963FA" w:rsidDel="00717B67">
          <w:delText>6.6.4.5.2.5</w:delText>
        </w:r>
      </w:del>
      <w:ins w:id="23" w:author="Aurelian Bria" w:date="2019-03-28T12:44:00Z">
        <w:r w:rsidRPr="00717B67">
          <w:t>6.6.4.5.2 to 6.6.4.5.5</w:t>
        </w:r>
      </w:ins>
      <w:r w:rsidRPr="005963FA">
        <w:t xml:space="preserve"> below, where in this case:</w:t>
      </w:r>
    </w:p>
    <w:p w14:paraId="2B54A123" w14:textId="77777777" w:rsidR="006E30F5" w:rsidRPr="005963FA" w:rsidRDefault="006E30F5" w:rsidP="00C45D8E">
      <w:pPr>
        <w:pStyle w:val="B10"/>
      </w:pPr>
      <w:r w:rsidRPr="005963FA">
        <w:t>-</w:t>
      </w:r>
      <w:r w:rsidRPr="005963FA">
        <w:tab/>
      </w:r>
      <w:r w:rsidRPr="005963FA">
        <w:sym w:font="Symbol" w:char="F044"/>
      </w:r>
      <w:r w:rsidRPr="005963FA">
        <w:t>f is the separation between the sub block edge frequency and the nominal -3 dB point of the measuring filter closest to the sub block edge.</w:t>
      </w:r>
    </w:p>
    <w:p w14:paraId="68B67BDA" w14:textId="77777777" w:rsidR="006E30F5" w:rsidRPr="005963FA" w:rsidRDefault="006E30F5" w:rsidP="00C45D8E">
      <w:pPr>
        <w:pStyle w:val="B10"/>
      </w:pPr>
      <w:r w:rsidRPr="005963FA">
        <w:t>-</w:t>
      </w:r>
      <w:r w:rsidRPr="005963FA">
        <w:tab/>
      </w:r>
      <w:proofErr w:type="spellStart"/>
      <w:r w:rsidRPr="005963FA">
        <w:t>f_offset</w:t>
      </w:r>
      <w:proofErr w:type="spellEnd"/>
      <w:r w:rsidRPr="005963FA">
        <w:t xml:space="preserve"> is the separation between the sub block edge frequency and the centre of the measuring filter.</w:t>
      </w:r>
    </w:p>
    <w:p w14:paraId="3BBA469E" w14:textId="77777777" w:rsidR="006E30F5" w:rsidRPr="005963FA" w:rsidRDefault="006E30F5" w:rsidP="00C45D8E">
      <w:pPr>
        <w:pStyle w:val="B10"/>
      </w:pPr>
      <w:r w:rsidRPr="005963FA">
        <w:t>-</w:t>
      </w:r>
      <w:r w:rsidRPr="005963FA">
        <w:tab/>
      </w:r>
      <w:proofErr w:type="spellStart"/>
      <w:r w:rsidRPr="005963FA">
        <w:t>f_offset</w:t>
      </w:r>
      <w:r w:rsidRPr="005963FA">
        <w:rPr>
          <w:vertAlign w:val="subscript"/>
        </w:rPr>
        <w:t>max</w:t>
      </w:r>
      <w:proofErr w:type="spellEnd"/>
      <w:r w:rsidRPr="005963FA">
        <w:t xml:space="preserve"> is equal to the sub block gap bandwidth minus half of the bandwidth of the measuring filter.</w:t>
      </w:r>
    </w:p>
    <w:p w14:paraId="7433EEDE" w14:textId="77777777" w:rsidR="006E30F5" w:rsidRPr="005963FA" w:rsidRDefault="006E30F5" w:rsidP="00C45D8E">
      <w:pPr>
        <w:pStyle w:val="B10"/>
      </w:pPr>
      <w:r w:rsidRPr="005963FA">
        <w:t>-</w:t>
      </w:r>
      <w:r w:rsidRPr="005963FA">
        <w:tab/>
      </w:r>
      <w:r w:rsidRPr="005963FA">
        <w:sym w:font="Symbol" w:char="F044"/>
      </w:r>
      <w:proofErr w:type="spellStart"/>
      <w:r w:rsidRPr="005963FA">
        <w:t>f</w:t>
      </w:r>
      <w:r w:rsidRPr="005963FA">
        <w:rPr>
          <w:vertAlign w:val="subscript"/>
        </w:rPr>
        <w:t>max</w:t>
      </w:r>
      <w:proofErr w:type="spellEnd"/>
      <w:r w:rsidRPr="005963FA">
        <w:t xml:space="preserve"> is equal to </w:t>
      </w:r>
      <w:proofErr w:type="spellStart"/>
      <w:r w:rsidRPr="005963FA">
        <w:t>f_offset</w:t>
      </w:r>
      <w:r w:rsidRPr="005963FA">
        <w:rPr>
          <w:vertAlign w:val="subscript"/>
        </w:rPr>
        <w:t>max</w:t>
      </w:r>
      <w:proofErr w:type="spellEnd"/>
      <w:r w:rsidRPr="005963FA">
        <w:t xml:space="preserve"> minus half of the bandwidth of the measuring filter.</w:t>
      </w:r>
    </w:p>
    <w:p w14:paraId="075FA1D4" w14:textId="77777777" w:rsidR="006E30F5" w:rsidRPr="005963FA" w:rsidRDefault="006E30F5" w:rsidP="009059F7">
      <w:pPr>
        <w:rPr>
          <w:rFonts w:cs="v5.0.0"/>
          <w:lang w:eastAsia="zh-CN"/>
        </w:rPr>
      </w:pPr>
      <w:r w:rsidRPr="005963FA">
        <w:rPr>
          <w:rFonts w:cs="v5.0.0"/>
          <w:lang w:eastAsia="zh-CN"/>
        </w:rPr>
        <w:t>For Wide Area BS, t</w:t>
      </w:r>
      <w:r w:rsidRPr="005963FA">
        <w:rPr>
          <w:rFonts w:cs="v5.0.0"/>
        </w:rPr>
        <w:t xml:space="preserve">he requirements of either subclause </w:t>
      </w:r>
      <w:r w:rsidRPr="005963FA">
        <w:t>6.6.4.5.2</w:t>
      </w:r>
      <w:del w:id="24" w:author="Aurelian Bria" w:date="2019-03-28T12:46:00Z">
        <w:r w:rsidRPr="005963FA" w:rsidDel="00281F74">
          <w:delText>.1</w:delText>
        </w:r>
      </w:del>
      <w:r w:rsidRPr="005963FA">
        <w:rPr>
          <w:rFonts w:cs="v5.0.0"/>
        </w:rPr>
        <w:t xml:space="preserve"> (Category A limits) or subclause </w:t>
      </w:r>
      <w:r w:rsidRPr="005963FA">
        <w:t>6.6.4.5.</w:t>
      </w:r>
      <w:ins w:id="25" w:author="Aurelian Bria" w:date="2019-03-28T12:46:00Z">
        <w:r>
          <w:rPr>
            <w:rFonts w:cs="v5.0.0"/>
          </w:rPr>
          <w:t>3</w:t>
        </w:r>
      </w:ins>
      <w:del w:id="26" w:author="Aurelian Bria" w:date="2019-03-28T12:46:00Z">
        <w:r w:rsidRPr="005963FA" w:rsidDel="00232CB8">
          <w:delText>2.2</w:delText>
        </w:r>
        <w:r w:rsidRPr="005963FA" w:rsidDel="00232CB8">
          <w:rPr>
            <w:rFonts w:cs="v5.0.0"/>
          </w:rPr>
          <w:delText xml:space="preserve"> </w:delText>
        </w:r>
      </w:del>
      <w:r w:rsidRPr="005963FA">
        <w:rPr>
          <w:rFonts w:cs="v5.0.0"/>
        </w:rPr>
        <w:t>(Category B limits) shall apply.</w:t>
      </w:r>
    </w:p>
    <w:p w14:paraId="7ACFFA22" w14:textId="77777777" w:rsidR="006E30F5" w:rsidRPr="005963FA" w:rsidRDefault="006E30F5" w:rsidP="009059F7">
      <w:pPr>
        <w:rPr>
          <w:rFonts w:cs="v5.0.0"/>
          <w:lang w:eastAsia="zh-CN"/>
        </w:rPr>
      </w:pPr>
      <w:r w:rsidRPr="005963FA">
        <w:rPr>
          <w:rFonts w:cs="v5.0.0"/>
        </w:rPr>
        <w:t xml:space="preserve">For Medium Range BS, the requirements in subclause </w:t>
      </w:r>
      <w:r w:rsidRPr="005963FA">
        <w:t>6.6.4.5.</w:t>
      </w:r>
      <w:ins w:id="27" w:author="Aurelian Bria" w:date="2019-03-28T12:46:00Z">
        <w:r>
          <w:t>4</w:t>
        </w:r>
      </w:ins>
      <w:del w:id="28" w:author="Aurelian Bria" w:date="2019-03-28T12:46:00Z">
        <w:r w:rsidRPr="005963FA" w:rsidDel="00281F74">
          <w:delText>2.</w:delText>
        </w:r>
        <w:r w:rsidRPr="005963FA" w:rsidDel="00232CB8">
          <w:delText>3</w:delText>
        </w:r>
      </w:del>
      <w:r w:rsidRPr="005963FA">
        <w:t xml:space="preserve"> </w:t>
      </w:r>
      <w:r w:rsidRPr="005963FA">
        <w:rPr>
          <w:rFonts w:cs="v5.0.0"/>
        </w:rPr>
        <w:t>shall apply (Category A and B)</w:t>
      </w:r>
      <w:r w:rsidRPr="005963FA">
        <w:rPr>
          <w:rFonts w:cs="v5.0.0"/>
          <w:lang w:eastAsia="zh-CN"/>
        </w:rPr>
        <w:t>.</w:t>
      </w:r>
    </w:p>
    <w:p w14:paraId="17BBEC6E" w14:textId="77777777" w:rsidR="006E30F5" w:rsidRPr="005963FA" w:rsidRDefault="006E30F5" w:rsidP="009059F7">
      <w:pPr>
        <w:rPr>
          <w:rFonts w:cs="v5.0.0"/>
        </w:rPr>
      </w:pPr>
      <w:r w:rsidRPr="005963FA">
        <w:rPr>
          <w:rFonts w:cs="v5.0.0"/>
        </w:rPr>
        <w:t xml:space="preserve">For Local Area BS, the requirements of subclause </w:t>
      </w:r>
      <w:r w:rsidRPr="005963FA">
        <w:t>6.6.4.5.</w:t>
      </w:r>
      <w:ins w:id="29" w:author="Aurelian Bria" w:date="2019-03-28T12:46:00Z">
        <w:r>
          <w:t>5</w:t>
        </w:r>
      </w:ins>
      <w:del w:id="30" w:author="Aurelian Bria" w:date="2019-03-28T12:46:00Z">
        <w:r w:rsidRPr="005963FA" w:rsidDel="00232CB8">
          <w:delText>2.4</w:delText>
        </w:r>
      </w:del>
      <w:r w:rsidRPr="005963FA">
        <w:t xml:space="preserve"> </w:t>
      </w:r>
      <w:r w:rsidRPr="005963FA">
        <w:rPr>
          <w:rFonts w:cs="v5.0.0"/>
        </w:rPr>
        <w:t>shall apply (Category A and B).</w:t>
      </w:r>
    </w:p>
    <w:p w14:paraId="1F69F807" w14:textId="77777777" w:rsidR="006E30F5" w:rsidRPr="005963FA" w:rsidRDefault="006E30F5" w:rsidP="009059F7">
      <w:pPr>
        <w:rPr>
          <w:rFonts w:cs="v5.0.0"/>
        </w:rPr>
      </w:pPr>
      <w:r w:rsidRPr="005963FA">
        <w:rPr>
          <w:rFonts w:cs="v5.0.0"/>
        </w:rPr>
        <w:t xml:space="preserve">The application of either Category A or Category B </w:t>
      </w:r>
      <w:r w:rsidRPr="005963FA">
        <w:rPr>
          <w:rFonts w:cs="v5.0.0"/>
          <w:i/>
        </w:rPr>
        <w:t>basic limits</w:t>
      </w:r>
      <w:r w:rsidRPr="005963FA">
        <w:rPr>
          <w:rFonts w:cs="v5.0.0"/>
        </w:rPr>
        <w:t xml:space="preserve"> shall be the same as for transmitter spurious emissions in subclause 6.6.5.</w:t>
      </w:r>
    </w:p>
    <w:p w14:paraId="3F5CE3A2" w14:textId="77777777" w:rsidR="006E30F5" w:rsidRPr="005963FA" w:rsidRDefault="006E30F5" w:rsidP="009059F7">
      <w:pPr>
        <w:pStyle w:val="Heading4"/>
      </w:pPr>
      <w:r w:rsidRPr="005963FA">
        <w:t>6.6.4.2</w:t>
      </w:r>
      <w:r w:rsidRPr="005963FA">
        <w:tab/>
        <w:t>Minimum requirement</w:t>
      </w:r>
    </w:p>
    <w:p w14:paraId="69959571" w14:textId="77777777" w:rsidR="006E30F5" w:rsidRPr="005963FA" w:rsidRDefault="006E30F5" w:rsidP="009059F7">
      <w:pPr>
        <w:rPr>
          <w:lang w:eastAsia="zh-CN"/>
        </w:rPr>
      </w:pPr>
      <w:r w:rsidRPr="005963FA">
        <w:rPr>
          <w:lang w:eastAsia="zh-CN"/>
        </w:rPr>
        <w:t xml:space="preserve">The minimum requirement applies per </w:t>
      </w:r>
      <w:r w:rsidRPr="005963FA">
        <w:rPr>
          <w:i/>
          <w:lang w:eastAsia="zh-CN"/>
        </w:rPr>
        <w:t>single-band connector</w:t>
      </w:r>
      <w:r w:rsidRPr="005963FA">
        <w:rPr>
          <w:lang w:eastAsia="zh-CN"/>
        </w:rPr>
        <w:t xml:space="preserve">, or per </w:t>
      </w:r>
      <w:r w:rsidRPr="005963FA">
        <w:rPr>
          <w:i/>
          <w:lang w:eastAsia="zh-CN"/>
        </w:rPr>
        <w:t>multi-band connector</w:t>
      </w:r>
      <w:r w:rsidRPr="005963FA">
        <w:rPr>
          <w:rFonts w:cs="v5.0.0"/>
        </w:rPr>
        <w:t xml:space="preserve"> supporting transmission in the </w:t>
      </w:r>
      <w:r w:rsidRPr="005963FA">
        <w:rPr>
          <w:rFonts w:cs="v5.0.0"/>
          <w:i/>
          <w:iCs/>
        </w:rPr>
        <w:t>operating band</w:t>
      </w:r>
      <w:r w:rsidRPr="005963FA">
        <w:rPr>
          <w:lang w:eastAsia="zh-CN"/>
        </w:rPr>
        <w:t>.</w:t>
      </w:r>
    </w:p>
    <w:p w14:paraId="7FF77524" w14:textId="77777777" w:rsidR="006E30F5" w:rsidRPr="006E30F5" w:rsidRDefault="006E30F5" w:rsidP="006E30F5">
      <w:pPr>
        <w:rPr>
          <w:lang w:eastAsia="zh-CN"/>
        </w:rPr>
      </w:pPr>
    </w:p>
    <w:p w14:paraId="772F4353" w14:textId="77777777" w:rsidR="009D2E1D" w:rsidRPr="00022759" w:rsidRDefault="009D2E1D" w:rsidP="009D2E1D">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p w14:paraId="3950B8CB" w14:textId="23E10C9E" w:rsidR="00087C36" w:rsidRDefault="00087C36" w:rsidP="00087C36">
      <w:pPr>
        <w:pStyle w:val="Heading2"/>
        <w:rPr>
          <w:color w:val="FF0000"/>
          <w:lang w:eastAsia="zh-CN"/>
        </w:rPr>
      </w:pPr>
      <w:bookmarkStart w:id="31" w:name="_Toc535441044"/>
      <w:bookmarkStart w:id="32" w:name="_Toc535441068"/>
      <w:r w:rsidRPr="00022759">
        <w:rPr>
          <w:color w:val="FF0000"/>
          <w:lang w:eastAsia="zh-CN"/>
        </w:rPr>
        <w:t xml:space="preserve">--- </w:t>
      </w:r>
      <w:r>
        <w:rPr>
          <w:color w:val="FF0000"/>
          <w:lang w:eastAsia="zh-CN"/>
        </w:rPr>
        <w:t>start of changes</w:t>
      </w:r>
      <w:r w:rsidRPr="00022759">
        <w:rPr>
          <w:color w:val="FF0000"/>
          <w:lang w:eastAsia="zh-CN"/>
        </w:rPr>
        <w:t xml:space="preserve"> ---</w:t>
      </w:r>
    </w:p>
    <w:p w14:paraId="726139E5" w14:textId="77777777" w:rsidR="00663005" w:rsidRPr="005963FA" w:rsidRDefault="00663005" w:rsidP="00103B6A">
      <w:pPr>
        <w:pStyle w:val="Heading5"/>
      </w:pPr>
      <w:bookmarkStart w:id="33" w:name="_Toc535441967"/>
      <w:r w:rsidRPr="005963FA">
        <w:t>6.7.5.2.2</w:t>
      </w:r>
      <w:r w:rsidRPr="005963FA">
        <w:tab/>
        <w:t>Intra-system minimum requirements</w:t>
      </w:r>
      <w:bookmarkEnd w:id="33"/>
    </w:p>
    <w:p w14:paraId="16F6E8F3" w14:textId="77777777" w:rsidR="00663005" w:rsidRPr="005963FA" w:rsidRDefault="00663005" w:rsidP="00103B6A">
      <w:pPr>
        <w:rPr>
          <w:lang w:eastAsia="zh-CN"/>
        </w:rPr>
      </w:pPr>
      <w:r w:rsidRPr="005963FA">
        <w:t xml:space="preserve">The transmitter intermodulation level shall not exceed the unwanted emission limits in subclauses 6.6.3 and 6.6.4 in the presence of an NR interfering signal according to </w:t>
      </w:r>
      <w:r w:rsidRPr="005963FA">
        <w:rPr>
          <w:lang w:eastAsia="zh-CN"/>
        </w:rPr>
        <w:t>table 6.7.5.2.2-1.</w:t>
      </w:r>
    </w:p>
    <w:p w14:paraId="19537557" w14:textId="77777777" w:rsidR="00663005" w:rsidRPr="005963FA" w:rsidRDefault="00663005" w:rsidP="00103B6A">
      <w:pPr>
        <w:pStyle w:val="TH"/>
      </w:pPr>
      <w:r w:rsidRPr="005963FA">
        <w:lastRenderedPageBreak/>
        <w:t>Table</w:t>
      </w:r>
      <w:r w:rsidRPr="005963FA">
        <w:rPr>
          <w:lang w:eastAsia="zh-CN"/>
        </w:rPr>
        <w:t xml:space="preserve"> 6.7.5.2.2-1</w:t>
      </w:r>
      <w:r w:rsidRPr="005963FA">
        <w:t>: Interfering and wanted signals for 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6161"/>
      </w:tblGrid>
      <w:tr w:rsidR="00663005" w:rsidRPr="005963FA" w14:paraId="14612A8C" w14:textId="77777777" w:rsidTr="00081372">
        <w:trPr>
          <w:tblHeader/>
          <w:jc w:val="center"/>
        </w:trPr>
        <w:tc>
          <w:tcPr>
            <w:tcW w:w="3505" w:type="dxa"/>
            <w:shd w:val="clear" w:color="auto" w:fill="auto"/>
          </w:tcPr>
          <w:p w14:paraId="31C953E3" w14:textId="77777777" w:rsidR="00663005" w:rsidRPr="005963FA" w:rsidRDefault="00663005" w:rsidP="00081372">
            <w:pPr>
              <w:pStyle w:val="TAH"/>
            </w:pPr>
            <w:r w:rsidRPr="005963FA">
              <w:t>Parameter</w:t>
            </w:r>
          </w:p>
        </w:tc>
        <w:tc>
          <w:tcPr>
            <w:tcW w:w="6804" w:type="dxa"/>
            <w:shd w:val="clear" w:color="auto" w:fill="auto"/>
          </w:tcPr>
          <w:p w14:paraId="13A3F7AC" w14:textId="77777777" w:rsidR="00663005" w:rsidRPr="005963FA" w:rsidRDefault="00663005" w:rsidP="00081372">
            <w:pPr>
              <w:pStyle w:val="TAH"/>
            </w:pPr>
            <w:r w:rsidRPr="005963FA">
              <w:t>Value</w:t>
            </w:r>
          </w:p>
        </w:tc>
      </w:tr>
      <w:tr w:rsidR="00663005" w:rsidRPr="005963FA" w14:paraId="11C5E860" w14:textId="77777777" w:rsidTr="00081372">
        <w:trPr>
          <w:jc w:val="center"/>
        </w:trPr>
        <w:tc>
          <w:tcPr>
            <w:tcW w:w="3505" w:type="dxa"/>
            <w:shd w:val="clear" w:color="auto" w:fill="auto"/>
          </w:tcPr>
          <w:p w14:paraId="6EAA0503" w14:textId="77777777" w:rsidR="00663005" w:rsidRPr="005963FA" w:rsidRDefault="00663005" w:rsidP="00081372">
            <w:pPr>
              <w:pStyle w:val="TAL"/>
              <w:rPr>
                <w:szCs w:val="18"/>
              </w:rPr>
            </w:pPr>
            <w:r w:rsidRPr="005963FA">
              <w:rPr>
                <w:szCs w:val="18"/>
              </w:rPr>
              <w:t>Wanted signal type</w:t>
            </w:r>
          </w:p>
        </w:tc>
        <w:tc>
          <w:tcPr>
            <w:tcW w:w="6804" w:type="dxa"/>
            <w:shd w:val="clear" w:color="auto" w:fill="auto"/>
          </w:tcPr>
          <w:p w14:paraId="0B8F4139" w14:textId="77777777" w:rsidR="00663005" w:rsidRPr="005963FA" w:rsidRDefault="00663005" w:rsidP="00081372">
            <w:pPr>
              <w:pStyle w:val="TAL"/>
              <w:rPr>
                <w:szCs w:val="18"/>
                <w:lang w:eastAsia="zh-CN"/>
              </w:rPr>
            </w:pPr>
            <w:r w:rsidRPr="005963FA">
              <w:rPr>
                <w:szCs w:val="18"/>
                <w:lang w:eastAsia="zh-CN"/>
              </w:rPr>
              <w:t>NR signal</w:t>
            </w:r>
          </w:p>
        </w:tc>
      </w:tr>
      <w:tr w:rsidR="00663005" w:rsidRPr="005963FA" w14:paraId="627B5F47" w14:textId="77777777" w:rsidTr="00081372">
        <w:trPr>
          <w:jc w:val="center"/>
        </w:trPr>
        <w:tc>
          <w:tcPr>
            <w:tcW w:w="3505" w:type="dxa"/>
            <w:shd w:val="clear" w:color="auto" w:fill="auto"/>
          </w:tcPr>
          <w:p w14:paraId="707054FB" w14:textId="77777777" w:rsidR="00663005" w:rsidRPr="005963FA" w:rsidRDefault="00663005" w:rsidP="00081372">
            <w:pPr>
              <w:pStyle w:val="TAL"/>
            </w:pPr>
            <w:r w:rsidRPr="005963FA">
              <w:t>Interfering signal type</w:t>
            </w:r>
          </w:p>
        </w:tc>
        <w:tc>
          <w:tcPr>
            <w:tcW w:w="6804" w:type="dxa"/>
            <w:shd w:val="clear" w:color="auto" w:fill="auto"/>
          </w:tcPr>
          <w:p w14:paraId="20792489" w14:textId="77777777" w:rsidR="00663005" w:rsidRPr="005963FA" w:rsidRDefault="00663005" w:rsidP="00081372">
            <w:pPr>
              <w:pStyle w:val="TAL"/>
            </w:pPr>
            <w:r w:rsidRPr="005963FA">
              <w:rPr>
                <w:lang w:eastAsia="zh-CN"/>
              </w:rPr>
              <w:t xml:space="preserve">NR </w:t>
            </w:r>
            <w:r w:rsidRPr="005963FA">
              <w:t xml:space="preserve">signal of the same </w:t>
            </w:r>
            <w:r w:rsidRPr="005963FA">
              <w:rPr>
                <w:i/>
              </w:rPr>
              <w:t>BS channel bandwidth</w:t>
            </w:r>
            <w:r w:rsidRPr="005963FA">
              <w:t xml:space="preserve"> and SCS as the wanted signal (Note 1).</w:t>
            </w:r>
          </w:p>
        </w:tc>
      </w:tr>
      <w:tr w:rsidR="00663005" w:rsidRPr="005963FA" w14:paraId="1F370B3A" w14:textId="77777777" w:rsidTr="00081372">
        <w:trPr>
          <w:jc w:val="center"/>
        </w:trPr>
        <w:tc>
          <w:tcPr>
            <w:tcW w:w="3505" w:type="dxa"/>
            <w:shd w:val="clear" w:color="auto" w:fill="auto"/>
          </w:tcPr>
          <w:p w14:paraId="320319E2" w14:textId="77777777" w:rsidR="00663005" w:rsidRPr="005963FA" w:rsidRDefault="00663005" w:rsidP="00081372">
            <w:pPr>
              <w:pStyle w:val="TAL"/>
            </w:pPr>
            <w:r w:rsidRPr="005963FA">
              <w:t>Interfering signal level</w:t>
            </w:r>
          </w:p>
        </w:tc>
        <w:tc>
          <w:tcPr>
            <w:tcW w:w="6804" w:type="dxa"/>
            <w:shd w:val="clear" w:color="auto" w:fill="auto"/>
          </w:tcPr>
          <w:p w14:paraId="3C04CCF1" w14:textId="77777777" w:rsidR="00663005" w:rsidRPr="005963FA" w:rsidRDefault="00663005" w:rsidP="00D70959">
            <w:pPr>
              <w:pStyle w:val="TAL"/>
            </w:pPr>
            <w:r w:rsidRPr="005963FA">
              <w:t>Power level declared by the BS manufacturer in D.29 (Note</w:t>
            </w:r>
            <w:r w:rsidRPr="005963FA">
              <w:rPr>
                <w:lang w:eastAsia="ja-JP"/>
              </w:rPr>
              <w:t xml:space="preserve"> </w:t>
            </w:r>
            <w:r w:rsidRPr="005963FA">
              <w:t>2).</w:t>
            </w:r>
          </w:p>
        </w:tc>
      </w:tr>
      <w:tr w:rsidR="00663005" w:rsidRPr="005963FA" w14:paraId="3D549674" w14:textId="77777777" w:rsidTr="00081372">
        <w:trPr>
          <w:jc w:val="center"/>
        </w:trPr>
        <w:tc>
          <w:tcPr>
            <w:tcW w:w="3505" w:type="dxa"/>
            <w:shd w:val="clear" w:color="auto" w:fill="auto"/>
          </w:tcPr>
          <w:p w14:paraId="1DB66319" w14:textId="77777777" w:rsidR="00663005" w:rsidRPr="005963FA" w:rsidRDefault="00663005" w:rsidP="00081372">
            <w:pPr>
              <w:pStyle w:val="TAL"/>
            </w:pPr>
            <w:r w:rsidRPr="005963FA">
              <w:t>Frequency offset between interfering signal and wanted signal</w:t>
            </w:r>
          </w:p>
        </w:tc>
        <w:tc>
          <w:tcPr>
            <w:tcW w:w="6804" w:type="dxa"/>
            <w:shd w:val="clear" w:color="auto" w:fill="auto"/>
          </w:tcPr>
          <w:p w14:paraId="7904844E" w14:textId="77777777" w:rsidR="00663005" w:rsidRPr="005963FA" w:rsidRDefault="00663005" w:rsidP="00081372">
            <w:pPr>
              <w:pStyle w:val="TAL"/>
            </w:pPr>
            <w:r w:rsidRPr="005963FA">
              <w:t>0 MHz</w:t>
            </w:r>
          </w:p>
        </w:tc>
      </w:tr>
      <w:tr w:rsidR="00663005" w:rsidRPr="005963FA" w14:paraId="4159C637" w14:textId="77777777" w:rsidTr="00081372">
        <w:trPr>
          <w:jc w:val="center"/>
        </w:trPr>
        <w:tc>
          <w:tcPr>
            <w:tcW w:w="0" w:type="auto"/>
            <w:gridSpan w:val="2"/>
            <w:shd w:val="clear" w:color="auto" w:fill="auto"/>
          </w:tcPr>
          <w:p w14:paraId="711CAC31" w14:textId="77777777" w:rsidR="00663005" w:rsidRPr="005963FA" w:rsidRDefault="00663005" w:rsidP="00081372">
            <w:pPr>
              <w:pStyle w:val="TAN"/>
            </w:pPr>
            <w:r w:rsidRPr="005963FA">
              <w:t>NOTE 1:</w:t>
            </w:r>
            <w:r w:rsidRPr="005963FA">
              <w:rPr>
                <w:lang w:eastAsia="ja-JP"/>
              </w:rPr>
              <w:tab/>
            </w:r>
            <w:r w:rsidRPr="005963FA">
              <w:t>The interfering signal shall be incoherent with the wanted signal.</w:t>
            </w:r>
          </w:p>
          <w:p w14:paraId="7406BBA6" w14:textId="77777777" w:rsidR="00663005" w:rsidRPr="005963FA" w:rsidRDefault="00663005" w:rsidP="00081372">
            <w:pPr>
              <w:pStyle w:val="TAN"/>
            </w:pPr>
            <w:r w:rsidRPr="005963FA">
              <w:t>NOTE 2:</w:t>
            </w:r>
            <w:r w:rsidRPr="005963FA">
              <w:rPr>
                <w:lang w:eastAsia="ja-JP"/>
              </w:rPr>
              <w:tab/>
            </w:r>
            <w:r w:rsidRPr="005963FA">
              <w:rPr>
                <w:szCs w:val="18"/>
              </w:rPr>
              <w:t xml:space="preserve">The declared interfering signal power level at each </w:t>
            </w:r>
            <w:r w:rsidRPr="005963FA">
              <w:rPr>
                <w:i/>
                <w:szCs w:val="18"/>
              </w:rPr>
              <w:t>TAB connector</w:t>
            </w:r>
            <w:r w:rsidRPr="005963FA">
              <w:rPr>
                <w:szCs w:val="18"/>
              </w:rPr>
              <w:t xml:space="preserve"> is the sum of the co-channel leakage power coupled via the combined RDN and Antenna Array from all the other </w:t>
            </w:r>
            <w:r w:rsidRPr="005963FA">
              <w:rPr>
                <w:i/>
                <w:szCs w:val="18"/>
              </w:rPr>
              <w:t xml:space="preserve">TAB </w:t>
            </w:r>
            <w:proofErr w:type="gramStart"/>
            <w:r w:rsidRPr="005963FA">
              <w:rPr>
                <w:i/>
                <w:szCs w:val="18"/>
              </w:rPr>
              <w:t>connectors</w:t>
            </w:r>
            <w:r w:rsidRPr="005963FA">
              <w:rPr>
                <w:szCs w:val="18"/>
              </w:rPr>
              <w:t>, but</w:t>
            </w:r>
            <w:proofErr w:type="gramEnd"/>
            <w:r w:rsidRPr="005963FA">
              <w:rPr>
                <w:szCs w:val="18"/>
              </w:rPr>
              <w:t xml:space="preserve"> does not comprise power radiated from the Antenna Array and reflected back from the environment. </w:t>
            </w:r>
            <w:r w:rsidRPr="005963FA">
              <w:t xml:space="preserve">The power at each of the interfering </w:t>
            </w:r>
            <w:r w:rsidRPr="005963FA">
              <w:rPr>
                <w:i/>
              </w:rPr>
              <w:t>TAB connectors</w:t>
            </w:r>
            <w:r w:rsidRPr="005963FA">
              <w:t xml:space="preserve"> is </w:t>
            </w:r>
            <w:proofErr w:type="spellStart"/>
            <w:proofErr w:type="gramStart"/>
            <w:r w:rsidRPr="005963FA">
              <w:t>P</w:t>
            </w:r>
            <w:r w:rsidRPr="005963FA">
              <w:rPr>
                <w:vertAlign w:val="subscript"/>
              </w:rPr>
              <w:t>rated,c</w:t>
            </w:r>
            <w:proofErr w:type="gramEnd"/>
            <w:r w:rsidRPr="005963FA">
              <w:rPr>
                <w:vertAlign w:val="subscript"/>
              </w:rPr>
              <w:t>,TABC</w:t>
            </w:r>
            <w:proofErr w:type="spellEnd"/>
            <w:r w:rsidRPr="005963FA">
              <w:t>.</w:t>
            </w:r>
          </w:p>
        </w:tc>
      </w:tr>
    </w:tbl>
    <w:p w14:paraId="2C161003" w14:textId="77777777" w:rsidR="00663005" w:rsidRPr="005963FA" w:rsidRDefault="00663005" w:rsidP="00BF4553"/>
    <w:p w14:paraId="6571095F" w14:textId="77777777" w:rsidR="00663005" w:rsidRPr="005963FA" w:rsidDel="00E10944" w:rsidRDefault="00663005" w:rsidP="00BF4553">
      <w:pPr>
        <w:pStyle w:val="Heading5"/>
        <w:rPr>
          <w:del w:id="34" w:author="Aurelian Bria" w:date="2019-03-28T12:54:00Z"/>
        </w:rPr>
      </w:pPr>
      <w:bookmarkStart w:id="35" w:name="_Toc535441968"/>
      <w:del w:id="36" w:author="Aurelian Bria" w:date="2019-03-28T12:54:00Z">
        <w:r w:rsidRPr="005963FA" w:rsidDel="00E10944">
          <w:delText>6.7.5.2.3</w:delText>
        </w:r>
        <w:r w:rsidRPr="005963FA" w:rsidDel="00E10944">
          <w:tab/>
          <w:delText>Additional requirements</w:delText>
        </w:r>
        <w:bookmarkEnd w:id="35"/>
      </w:del>
    </w:p>
    <w:p w14:paraId="3C8169E3" w14:textId="77777777" w:rsidR="00663005" w:rsidRPr="005963FA" w:rsidRDefault="00663005" w:rsidP="00D25FC8">
      <w:pPr>
        <w:pStyle w:val="Heading1"/>
      </w:pPr>
      <w:r w:rsidRPr="005963FA">
        <w:br w:type="page"/>
      </w:r>
      <w:bookmarkStart w:id="37" w:name="_Toc535441969"/>
      <w:r w:rsidRPr="005963FA">
        <w:lastRenderedPageBreak/>
        <w:t>7</w:t>
      </w:r>
      <w:r w:rsidRPr="005963FA">
        <w:tab/>
        <w:t>Conducted receiver characteristics</w:t>
      </w:r>
      <w:bookmarkEnd w:id="37"/>
    </w:p>
    <w:p w14:paraId="4BC80447" w14:textId="77777777" w:rsidR="00663005" w:rsidRPr="005963FA" w:rsidRDefault="00663005" w:rsidP="00D25FC8">
      <w:pPr>
        <w:pStyle w:val="Heading2"/>
      </w:pPr>
      <w:bookmarkStart w:id="38" w:name="_Toc535441970"/>
      <w:r w:rsidRPr="005963FA">
        <w:t>7.1</w:t>
      </w:r>
      <w:r w:rsidRPr="005963FA">
        <w:tab/>
        <w:t>General</w:t>
      </w:r>
      <w:bookmarkEnd w:id="38"/>
    </w:p>
    <w:p w14:paraId="5358F753" w14:textId="77777777" w:rsidR="00663005" w:rsidRPr="005963FA" w:rsidRDefault="00663005" w:rsidP="0067162F">
      <w:pPr>
        <w:rPr>
          <w:rFonts w:eastAsia="DengXian"/>
          <w:lang w:eastAsia="zh-CN"/>
        </w:rPr>
      </w:pPr>
      <w:r w:rsidRPr="005963FA">
        <w:rPr>
          <w:rFonts w:eastAsia="DengXian"/>
          <w:lang w:eastAsia="zh-CN"/>
        </w:rPr>
        <w:t xml:space="preserve">Conducted receiver characteristics are specified at the </w:t>
      </w:r>
      <w:r w:rsidRPr="005963FA">
        <w:rPr>
          <w:rFonts w:eastAsia="DengXian"/>
          <w:i/>
          <w:lang w:eastAsia="zh-CN"/>
        </w:rPr>
        <w:t>antenna connector</w:t>
      </w:r>
      <w:r w:rsidRPr="005963FA">
        <w:rPr>
          <w:rFonts w:eastAsia="DengXian"/>
          <w:lang w:eastAsia="zh-CN"/>
        </w:rPr>
        <w:t xml:space="preserve"> for </w:t>
      </w:r>
      <w:r w:rsidRPr="005963FA">
        <w:rPr>
          <w:rFonts w:eastAsia="DengXian"/>
          <w:i/>
          <w:lang w:eastAsia="zh-CN"/>
        </w:rPr>
        <w:t>BS type 1-C</w:t>
      </w:r>
      <w:r w:rsidRPr="005963FA">
        <w:rPr>
          <w:rFonts w:eastAsia="DengXian"/>
          <w:lang w:eastAsia="zh-CN"/>
        </w:rPr>
        <w:t xml:space="preserve"> and at the </w:t>
      </w:r>
      <w:r w:rsidRPr="005963FA">
        <w:rPr>
          <w:rFonts w:eastAsia="DengXian"/>
          <w:i/>
          <w:lang w:eastAsia="zh-CN"/>
        </w:rPr>
        <w:t>TAB connector</w:t>
      </w:r>
      <w:r w:rsidRPr="005963FA">
        <w:rPr>
          <w:rFonts w:eastAsia="DengXian"/>
          <w:lang w:eastAsia="zh-CN"/>
        </w:rPr>
        <w:t xml:space="preserve"> for </w:t>
      </w:r>
      <w:r w:rsidRPr="005963FA">
        <w:rPr>
          <w:rFonts w:eastAsia="DengXian"/>
          <w:i/>
          <w:lang w:eastAsia="zh-CN"/>
        </w:rPr>
        <w:t>BS type 1-H</w:t>
      </w:r>
      <w:r w:rsidRPr="005963FA">
        <w:rPr>
          <w:rFonts w:eastAsia="DengXian"/>
          <w:lang w:eastAsia="zh-CN"/>
        </w:rPr>
        <w:t>, with full complement of transceivers for the configuration in normal operating condition.</w:t>
      </w:r>
    </w:p>
    <w:p w14:paraId="17151BB3" w14:textId="77777777" w:rsidR="00663005" w:rsidRPr="005963FA" w:rsidRDefault="00663005" w:rsidP="0067162F">
      <w:pPr>
        <w:rPr>
          <w:rFonts w:eastAsia="DengXian"/>
          <w:lang w:eastAsia="zh-CN"/>
        </w:rPr>
      </w:pPr>
      <w:r w:rsidRPr="005963FA">
        <w:rPr>
          <w:rFonts w:eastAsia="DengXian" w:cs="v5.0.0"/>
        </w:rPr>
        <w:t>Unless otherwise stated, t</w:t>
      </w:r>
      <w:r w:rsidRPr="005963FA">
        <w:rPr>
          <w:rFonts w:eastAsia="DengXian"/>
          <w:lang w:eastAsia="zh-CN"/>
        </w:rPr>
        <w:t>he following arrangements apply for conducted receiver characteristics requirements in clause 7:</w:t>
      </w:r>
    </w:p>
    <w:p w14:paraId="1FD44EC3" w14:textId="77777777" w:rsidR="00663005" w:rsidRPr="005963FA" w:rsidRDefault="00663005" w:rsidP="0067162F">
      <w:pPr>
        <w:ind w:left="568" w:hanging="284"/>
        <w:rPr>
          <w:rFonts w:eastAsia="DengXian"/>
          <w:lang w:eastAsia="zh-CN"/>
        </w:rPr>
      </w:pPr>
      <w:r w:rsidRPr="005963FA">
        <w:rPr>
          <w:rFonts w:eastAsia="DengXian"/>
          <w:lang w:eastAsia="zh-CN"/>
        </w:rPr>
        <w:t>-</w:t>
      </w:r>
      <w:r w:rsidRPr="005963FA">
        <w:rPr>
          <w:rFonts w:eastAsia="DengXian"/>
          <w:lang w:eastAsia="zh-CN"/>
        </w:rPr>
        <w:tab/>
        <w:t>Requirements apply during the BS receive period.</w:t>
      </w:r>
    </w:p>
    <w:p w14:paraId="0BADC5B8" w14:textId="77777777" w:rsidR="00087C36" w:rsidRPr="00663005" w:rsidRDefault="00087C36" w:rsidP="00087C36">
      <w:pPr>
        <w:rPr>
          <w:lang w:eastAsia="zh-CN"/>
        </w:rPr>
      </w:pPr>
    </w:p>
    <w:bookmarkEnd w:id="31"/>
    <w:bookmarkEnd w:id="32"/>
    <w:p w14:paraId="68CE1A96" w14:textId="77777777" w:rsidR="00087C36" w:rsidRPr="00022759" w:rsidRDefault="00087C36" w:rsidP="00087C36">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p w14:paraId="45DEDA56" w14:textId="11763E77" w:rsidR="00087C36" w:rsidRDefault="00087C36" w:rsidP="00087C36">
      <w:pPr>
        <w:pStyle w:val="Heading2"/>
        <w:rPr>
          <w:color w:val="FF0000"/>
          <w:lang w:eastAsia="zh-CN"/>
        </w:rPr>
      </w:pPr>
      <w:r w:rsidRPr="00022759">
        <w:rPr>
          <w:color w:val="FF0000"/>
          <w:lang w:eastAsia="zh-CN"/>
        </w:rPr>
        <w:t xml:space="preserve">--- </w:t>
      </w:r>
      <w:r>
        <w:rPr>
          <w:color w:val="FF0000"/>
          <w:lang w:eastAsia="zh-CN"/>
        </w:rPr>
        <w:t>start of changes</w:t>
      </w:r>
      <w:r w:rsidRPr="00022759">
        <w:rPr>
          <w:color w:val="FF0000"/>
          <w:lang w:eastAsia="zh-CN"/>
        </w:rPr>
        <w:t xml:space="preserve"> ---</w:t>
      </w:r>
    </w:p>
    <w:p w14:paraId="3EB4C159" w14:textId="77777777" w:rsidR="009514BD" w:rsidRPr="005963FA" w:rsidRDefault="009514BD" w:rsidP="0058053F">
      <w:pPr>
        <w:pStyle w:val="Heading4"/>
      </w:pPr>
      <w:bookmarkStart w:id="39" w:name="_Toc535442013"/>
      <w:r w:rsidRPr="005963FA">
        <w:t>7.5.5.1</w:t>
      </w:r>
      <w:r w:rsidRPr="005963FA">
        <w:tab/>
        <w:t>General requirements</w:t>
      </w:r>
      <w:bookmarkEnd w:id="39"/>
    </w:p>
    <w:p w14:paraId="376A38F1" w14:textId="77777777" w:rsidR="009514BD" w:rsidRPr="005963FA" w:rsidRDefault="009514BD" w:rsidP="006C4A4E">
      <w:pPr>
        <w:keepNext/>
        <w:numPr>
          <w:ilvl w:val="12"/>
          <w:numId w:val="0"/>
        </w:numPr>
        <w:rPr>
          <w:rFonts w:eastAsia="Osaka" w:cs="v5.0.0"/>
        </w:rPr>
      </w:pPr>
      <w:r w:rsidRPr="005963FA">
        <w:t>The throughput shall be ≥ 95% of the maximum throughput</w:t>
      </w:r>
      <w:r w:rsidRPr="005963FA" w:rsidDel="00BE584A">
        <w:t xml:space="preserve"> </w:t>
      </w:r>
      <w:r w:rsidRPr="005963FA">
        <w:rPr>
          <w:rFonts w:cs="v5.0.0"/>
        </w:rPr>
        <w:t>of the reference measurement channel,</w:t>
      </w:r>
      <w:r w:rsidRPr="005963FA">
        <w:t xml:space="preserve"> with</w:t>
      </w:r>
      <w:r w:rsidRPr="005963FA">
        <w:rPr>
          <w:rFonts w:cs="v5.0.0"/>
        </w:rPr>
        <w:t xml:space="preserve"> a wanted and an interfering signal coupled to </w:t>
      </w:r>
      <w:r w:rsidRPr="005963FA">
        <w:rPr>
          <w:i/>
        </w:rPr>
        <w:t>BS type 1-C</w:t>
      </w:r>
      <w:r w:rsidRPr="005963FA">
        <w:t xml:space="preserve"> </w:t>
      </w:r>
      <w:r w:rsidRPr="005963FA">
        <w:rPr>
          <w:i/>
        </w:rPr>
        <w:t>antenna connector</w:t>
      </w:r>
      <w:r w:rsidRPr="005963FA">
        <w:t xml:space="preserve"> or </w:t>
      </w:r>
      <w:r w:rsidRPr="005963FA">
        <w:rPr>
          <w:i/>
        </w:rPr>
        <w:t>BS type 1-H</w:t>
      </w:r>
      <w:r w:rsidRPr="005963FA">
        <w:t xml:space="preserve"> </w:t>
      </w:r>
      <w:r w:rsidRPr="005963FA">
        <w:rPr>
          <w:i/>
        </w:rPr>
        <w:t xml:space="preserve">TAB connector </w:t>
      </w:r>
      <w:r w:rsidRPr="005963FA">
        <w:rPr>
          <w:rFonts w:cs="v5.0.0"/>
        </w:rPr>
        <w:t>using the parameters in table 7.5.</w:t>
      </w:r>
      <w:ins w:id="40" w:author="Aurelian Bria" w:date="2019-03-28T12:57:00Z">
        <w:r>
          <w:rPr>
            <w:rFonts w:cs="v5.0.0"/>
          </w:rPr>
          <w:t>5.1</w:t>
        </w:r>
      </w:ins>
      <w:del w:id="41" w:author="Aurelian Bria" w:date="2019-03-28T12:57:00Z">
        <w:r w:rsidRPr="005963FA" w:rsidDel="00C9646E">
          <w:rPr>
            <w:rFonts w:cs="v5.0.0"/>
          </w:rPr>
          <w:delText>2</w:delText>
        </w:r>
      </w:del>
      <w:r w:rsidRPr="005963FA">
        <w:rPr>
          <w:rFonts w:cs="v5.0.0"/>
        </w:rPr>
        <w:t xml:space="preserve">-1. </w:t>
      </w:r>
      <w:r w:rsidRPr="005963FA">
        <w:rPr>
          <w:rFonts w:eastAsia="Osaka" w:cs="v5.0.0"/>
        </w:rPr>
        <w:t xml:space="preserve">The reference measurement channel for the wanted signal is identified </w:t>
      </w:r>
      <w:r w:rsidRPr="005963FA">
        <w:rPr>
          <w:rFonts w:cs="v5.0.0"/>
          <w:lang w:eastAsia="zh-CN"/>
        </w:rPr>
        <w:t xml:space="preserve">in </w:t>
      </w:r>
      <w:r w:rsidRPr="005963FA">
        <w:rPr>
          <w:rFonts w:eastAsia="Osaka" w:cs="v5.0.0"/>
        </w:rPr>
        <w:t>subclause 7.2.</w:t>
      </w:r>
      <w:r w:rsidRPr="005963FA">
        <w:rPr>
          <w:rFonts w:cs="v5.0.0"/>
          <w:lang w:eastAsia="zh-CN"/>
        </w:rPr>
        <w:t>2 f</w:t>
      </w:r>
      <w:r w:rsidRPr="005963FA">
        <w:rPr>
          <w:rFonts w:eastAsia="Osaka" w:cs="v5.0.0"/>
        </w:rPr>
        <w:t>or each channel bandwidth and further specified in annex A.</w:t>
      </w:r>
      <w:r w:rsidRPr="005963FA">
        <w:rPr>
          <w:rFonts w:eastAsia="Osaka"/>
        </w:rPr>
        <w:t xml:space="preserve"> The characteristics of the interfering signal is further specified in annex E.</w:t>
      </w:r>
    </w:p>
    <w:p w14:paraId="01174594" w14:textId="77777777" w:rsidR="009514BD" w:rsidRPr="005963FA" w:rsidRDefault="009514BD" w:rsidP="006C4A4E">
      <w:pPr>
        <w:rPr>
          <w:lang w:eastAsia="zh-CN"/>
        </w:rPr>
      </w:pPr>
      <w:r w:rsidRPr="005963FA">
        <w:rPr>
          <w:lang w:eastAsia="zh-CN"/>
        </w:rPr>
        <w:t xml:space="preserve">For </w:t>
      </w:r>
      <w:r w:rsidRPr="005963FA">
        <w:rPr>
          <w:i/>
          <w:lang w:eastAsia="zh-CN"/>
        </w:rPr>
        <w:t>BS type 1-C</w:t>
      </w:r>
      <w:r w:rsidRPr="005963FA">
        <w:rPr>
          <w:lang w:eastAsia="zh-CN"/>
        </w:rPr>
        <w:t xml:space="preserve"> and </w:t>
      </w:r>
      <w:r w:rsidRPr="005963FA">
        <w:rPr>
          <w:i/>
          <w:lang w:eastAsia="zh-CN"/>
        </w:rPr>
        <w:t>BS type 1-H</w:t>
      </w:r>
      <w:r w:rsidRPr="005963FA">
        <w:rPr>
          <w:lang w:eastAsia="zh-CN"/>
        </w:rPr>
        <w:t xml:space="preserve"> </w:t>
      </w:r>
      <w:r w:rsidRPr="005963FA">
        <w:rPr>
          <w:rFonts w:cs="v3.8.0"/>
        </w:rPr>
        <w:t xml:space="preserve">the </w:t>
      </w:r>
      <w:r w:rsidRPr="005963FA">
        <w:t xml:space="preserve">out-of-band </w:t>
      </w:r>
      <w:r w:rsidRPr="005963FA">
        <w:rPr>
          <w:lang w:eastAsia="zh-CN"/>
        </w:rPr>
        <w:t xml:space="preserve">blocking requirement </w:t>
      </w:r>
      <w:r w:rsidRPr="005963FA">
        <w:rPr>
          <w:rFonts w:cs="v3.8.0"/>
        </w:rPr>
        <w:t xml:space="preserve">apply </w:t>
      </w:r>
      <w:r w:rsidRPr="005963FA">
        <w:rPr>
          <w:lang w:eastAsia="zh-CN"/>
        </w:rPr>
        <w:t xml:space="preserve">from 1 MHz to </w:t>
      </w:r>
      <w:proofErr w:type="spellStart"/>
      <w:r w:rsidRPr="005963FA">
        <w:rPr>
          <w:rFonts w:cs="Arial"/>
        </w:rPr>
        <w:t>F</w:t>
      </w:r>
      <w:r w:rsidRPr="005963FA">
        <w:rPr>
          <w:rFonts w:cs="Arial"/>
          <w:vertAlign w:val="subscript"/>
        </w:rPr>
        <w:t>UL_low</w:t>
      </w:r>
      <w:proofErr w:type="spellEnd"/>
      <w:r w:rsidRPr="005963FA">
        <w:rPr>
          <w:rFonts w:cs="Arial"/>
        </w:rPr>
        <w:t xml:space="preserve"> - </w:t>
      </w:r>
      <w:proofErr w:type="spellStart"/>
      <w:r w:rsidRPr="005963FA">
        <w:t>Δf</w:t>
      </w:r>
      <w:r w:rsidRPr="005963FA">
        <w:rPr>
          <w:vertAlign w:val="subscript"/>
        </w:rPr>
        <w:t>OOB</w:t>
      </w:r>
      <w:proofErr w:type="spellEnd"/>
      <w:r w:rsidRPr="005963FA">
        <w:t xml:space="preserve"> and from </w:t>
      </w:r>
      <w:proofErr w:type="spellStart"/>
      <w:r w:rsidRPr="005963FA">
        <w:rPr>
          <w:rFonts w:cs="Arial"/>
        </w:rPr>
        <w:t>F</w:t>
      </w:r>
      <w:r w:rsidRPr="005963FA">
        <w:rPr>
          <w:rFonts w:cs="Arial"/>
          <w:vertAlign w:val="subscript"/>
        </w:rPr>
        <w:t>UL_high</w:t>
      </w:r>
      <w:proofErr w:type="spellEnd"/>
      <w:r w:rsidRPr="005963FA">
        <w:rPr>
          <w:rFonts w:cs="Arial"/>
        </w:rPr>
        <w:t xml:space="preserve"> + </w:t>
      </w:r>
      <w:proofErr w:type="spellStart"/>
      <w:r w:rsidRPr="005963FA">
        <w:t>Δf</w:t>
      </w:r>
      <w:r w:rsidRPr="005963FA">
        <w:rPr>
          <w:vertAlign w:val="subscript"/>
        </w:rPr>
        <w:t>OOB</w:t>
      </w:r>
      <w:proofErr w:type="spellEnd"/>
      <w:r w:rsidRPr="005963FA">
        <w:t xml:space="preserve"> up to 12750 MHz</w:t>
      </w:r>
      <w:r w:rsidRPr="005963FA">
        <w:rPr>
          <w:rFonts w:cs="v3.8.0"/>
          <w:lang w:eastAsia="zh-CN"/>
        </w:rPr>
        <w:t>,</w:t>
      </w:r>
      <w:r w:rsidRPr="005963FA">
        <w:t xml:space="preserve"> including the downlink frequency range of the </w:t>
      </w:r>
      <w:r w:rsidRPr="005963FA">
        <w:rPr>
          <w:i/>
        </w:rPr>
        <w:t>operating band</w:t>
      </w:r>
      <w:r w:rsidRPr="005963FA">
        <w:rPr>
          <w:lang w:eastAsia="zh-CN"/>
        </w:rPr>
        <w:t xml:space="preserve">. The </w:t>
      </w:r>
      <w:proofErr w:type="spellStart"/>
      <w:r w:rsidRPr="005963FA">
        <w:t>Δf</w:t>
      </w:r>
      <w:r w:rsidRPr="005963FA">
        <w:rPr>
          <w:vertAlign w:val="subscript"/>
        </w:rPr>
        <w:t>OOB</w:t>
      </w:r>
      <w:proofErr w:type="spellEnd"/>
      <w:r w:rsidRPr="005963FA">
        <w:rPr>
          <w:rFonts w:cs="v5.0.0"/>
        </w:rPr>
        <w:t xml:space="preserve"> for or </w:t>
      </w:r>
      <w:r w:rsidRPr="005963FA">
        <w:rPr>
          <w:i/>
          <w:lang w:eastAsia="zh-CN"/>
        </w:rPr>
        <w:t xml:space="preserve">BS type </w:t>
      </w:r>
      <w:r w:rsidRPr="005963FA">
        <w:rPr>
          <w:rFonts w:hint="eastAsia"/>
          <w:i/>
          <w:lang w:eastAsia="zh-CN"/>
        </w:rPr>
        <w:t>1-C</w:t>
      </w:r>
      <w:r w:rsidRPr="005963FA">
        <w:rPr>
          <w:rFonts w:cs="v5.0.0"/>
        </w:rPr>
        <w:t xml:space="preserve"> and </w:t>
      </w:r>
      <w:r w:rsidRPr="005963FA">
        <w:rPr>
          <w:i/>
          <w:lang w:eastAsia="zh-CN"/>
        </w:rPr>
        <w:t xml:space="preserve">BS type </w:t>
      </w:r>
      <w:r w:rsidRPr="005963FA">
        <w:rPr>
          <w:rFonts w:hint="eastAsia"/>
          <w:i/>
          <w:lang w:eastAsia="zh-CN"/>
        </w:rPr>
        <w:t>1-H</w:t>
      </w:r>
      <w:r w:rsidRPr="005963FA">
        <w:rPr>
          <w:rFonts w:cs="v5.0.0"/>
        </w:rPr>
        <w:t xml:space="preserve"> is </w:t>
      </w:r>
      <w:r w:rsidRPr="005963FA">
        <w:t>defined in table 7.4.2.5-0.</w:t>
      </w:r>
    </w:p>
    <w:p w14:paraId="74D4F1F0" w14:textId="77777777" w:rsidR="009514BD" w:rsidRPr="005963FA" w:rsidRDefault="009514BD" w:rsidP="006C4A4E">
      <w:pPr>
        <w:rPr>
          <w:i/>
          <w:lang w:eastAsia="zh-CN"/>
        </w:rPr>
      </w:pPr>
      <w:r w:rsidRPr="005963FA">
        <w:rPr>
          <w:lang w:eastAsia="zh-CN"/>
        </w:rPr>
        <w:t xml:space="preserve">Minimum conducted requirement is defined at the </w:t>
      </w:r>
      <w:r w:rsidRPr="005963FA">
        <w:rPr>
          <w:i/>
          <w:lang w:eastAsia="zh-CN"/>
        </w:rPr>
        <w:t>antenna connector</w:t>
      </w:r>
      <w:r w:rsidRPr="005963FA">
        <w:rPr>
          <w:lang w:eastAsia="zh-CN"/>
        </w:rPr>
        <w:t xml:space="preserve"> for </w:t>
      </w:r>
      <w:r w:rsidRPr="005963FA">
        <w:rPr>
          <w:i/>
          <w:lang w:eastAsia="zh-CN"/>
        </w:rPr>
        <w:t>BS type 1-C</w:t>
      </w:r>
      <w:r w:rsidRPr="005963FA">
        <w:rPr>
          <w:lang w:eastAsia="zh-CN"/>
        </w:rPr>
        <w:t xml:space="preserve"> and at the </w:t>
      </w:r>
      <w:r w:rsidRPr="005963FA">
        <w:rPr>
          <w:i/>
          <w:lang w:eastAsia="zh-CN"/>
        </w:rPr>
        <w:t>TAB connector</w:t>
      </w:r>
      <w:r w:rsidRPr="005963FA">
        <w:rPr>
          <w:lang w:eastAsia="zh-CN"/>
        </w:rPr>
        <w:t xml:space="preserve"> for </w:t>
      </w:r>
      <w:r w:rsidRPr="005963FA">
        <w:rPr>
          <w:i/>
          <w:lang w:eastAsia="zh-CN"/>
        </w:rPr>
        <w:t>BS type 1-H.</w:t>
      </w:r>
    </w:p>
    <w:p w14:paraId="285286B7" w14:textId="77777777" w:rsidR="009514BD" w:rsidRPr="005963FA" w:rsidRDefault="009514BD" w:rsidP="006C4A4E">
      <w:pPr>
        <w:keepNext/>
        <w:numPr>
          <w:ilvl w:val="12"/>
          <w:numId w:val="0"/>
        </w:numPr>
        <w:rPr>
          <w:rFonts w:cs="v5.0.0"/>
        </w:rPr>
      </w:pPr>
      <w:r w:rsidRPr="005963FA">
        <w:rPr>
          <w:rFonts w:cs="v5.0.0"/>
        </w:rPr>
        <w:t xml:space="preserve">[For a BS capable of multi-band operation, the requirement in the out-of-band blocking frequency ranges apply for each </w:t>
      </w:r>
      <w:r w:rsidRPr="005963FA">
        <w:rPr>
          <w:rFonts w:cs="v5.0.0"/>
          <w:i/>
        </w:rPr>
        <w:t>operating band</w:t>
      </w:r>
      <w:r w:rsidRPr="005963FA">
        <w:rPr>
          <w:rFonts w:cs="v5.0.0"/>
        </w:rPr>
        <w:t xml:space="preserve">, with the exception that the in-band blocking frequency ranges of all supported </w:t>
      </w:r>
      <w:r w:rsidRPr="005963FA">
        <w:rPr>
          <w:rFonts w:cs="v5.0.0"/>
          <w:i/>
        </w:rPr>
        <w:t>operating bands</w:t>
      </w:r>
      <w:r w:rsidRPr="005963FA">
        <w:rPr>
          <w:rFonts w:cs="v5.0.0"/>
        </w:rPr>
        <w:t xml:space="preserve"> according to subclause 7.4.2.5 shall be excluded from the out-of-band blocking requirement.]</w:t>
      </w:r>
    </w:p>
    <w:p w14:paraId="0106E989" w14:textId="77777777" w:rsidR="009514BD" w:rsidRPr="005963FA" w:rsidRDefault="009514BD" w:rsidP="00BF4553">
      <w:pPr>
        <w:pStyle w:val="TH"/>
        <w:rPr>
          <w:lang w:eastAsia="zh-CN"/>
        </w:rPr>
      </w:pPr>
      <w:r w:rsidRPr="005963FA">
        <w:rPr>
          <w:rFonts w:eastAsia="Osaka"/>
        </w:rPr>
        <w:t>Table 7.</w:t>
      </w:r>
      <w:r w:rsidRPr="005963FA">
        <w:t>5</w:t>
      </w:r>
      <w:r w:rsidRPr="005963FA">
        <w:rPr>
          <w:rFonts w:eastAsia="Osaka"/>
        </w:rPr>
        <w:t>.</w:t>
      </w:r>
      <w:r w:rsidRPr="005963FA">
        <w:t>5.1</w:t>
      </w:r>
      <w:r w:rsidRPr="005963FA">
        <w:rPr>
          <w:rFonts w:eastAsia="Osaka"/>
        </w:rPr>
        <w:t xml:space="preserve">-1: </w:t>
      </w:r>
      <w:r w:rsidRPr="005963FA">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9514BD" w:rsidRPr="005963FA" w14:paraId="6DCEC3A7" w14:textId="77777777" w:rsidTr="00A94738">
        <w:trPr>
          <w:jc w:val="center"/>
        </w:trPr>
        <w:tc>
          <w:tcPr>
            <w:tcW w:w="3356" w:type="dxa"/>
          </w:tcPr>
          <w:p w14:paraId="0139D217" w14:textId="77777777" w:rsidR="009514BD" w:rsidRPr="005963FA" w:rsidRDefault="009514BD" w:rsidP="005E12CC">
            <w:pPr>
              <w:pStyle w:val="TAH"/>
              <w:rPr>
                <w:rFonts w:cs="Arial"/>
              </w:rPr>
            </w:pPr>
            <w:r w:rsidRPr="005963FA">
              <w:rPr>
                <w:rFonts w:cs="Arial"/>
              </w:rPr>
              <w:t>Wanted signal mean power (dBm)</w:t>
            </w:r>
          </w:p>
        </w:tc>
        <w:tc>
          <w:tcPr>
            <w:tcW w:w="3613" w:type="dxa"/>
          </w:tcPr>
          <w:p w14:paraId="223D5B01" w14:textId="77777777" w:rsidR="009514BD" w:rsidRPr="005963FA" w:rsidRDefault="009514BD" w:rsidP="00081372">
            <w:pPr>
              <w:pStyle w:val="TAH"/>
              <w:rPr>
                <w:rFonts w:cs="Arial"/>
              </w:rPr>
            </w:pPr>
            <w:r w:rsidRPr="005963FA">
              <w:rPr>
                <w:rFonts w:cs="Arial"/>
              </w:rPr>
              <w:t>Interfering signal mean power (dBm)</w:t>
            </w:r>
          </w:p>
        </w:tc>
        <w:tc>
          <w:tcPr>
            <w:tcW w:w="2662" w:type="dxa"/>
          </w:tcPr>
          <w:p w14:paraId="26D8FF81" w14:textId="77777777" w:rsidR="009514BD" w:rsidRPr="005963FA" w:rsidRDefault="009514BD" w:rsidP="00081372">
            <w:pPr>
              <w:pStyle w:val="TAH"/>
              <w:rPr>
                <w:rFonts w:cs="Arial"/>
              </w:rPr>
            </w:pPr>
            <w:r w:rsidRPr="005963FA">
              <w:rPr>
                <w:rFonts w:cs="Arial"/>
              </w:rPr>
              <w:t>Type of interfering signal</w:t>
            </w:r>
          </w:p>
        </w:tc>
      </w:tr>
      <w:tr w:rsidR="009514BD" w:rsidRPr="005963FA" w14:paraId="37A8CFF3" w14:textId="77777777" w:rsidTr="00A94738">
        <w:trPr>
          <w:cantSplit/>
          <w:jc w:val="center"/>
        </w:trPr>
        <w:tc>
          <w:tcPr>
            <w:tcW w:w="3356" w:type="dxa"/>
            <w:tcBorders>
              <w:left w:val="single" w:sz="4" w:space="0" w:color="auto"/>
            </w:tcBorders>
          </w:tcPr>
          <w:p w14:paraId="3034C050" w14:textId="77777777" w:rsidR="009514BD" w:rsidRPr="005963FA" w:rsidRDefault="009514BD" w:rsidP="00081372">
            <w:pPr>
              <w:pStyle w:val="TAC"/>
              <w:rPr>
                <w:rFonts w:cs="Arial"/>
              </w:rPr>
            </w:pPr>
            <w:r w:rsidRPr="005963FA">
              <w:rPr>
                <w:rFonts w:cs="Arial"/>
              </w:rPr>
              <w:t>P</w:t>
            </w:r>
            <w:r w:rsidRPr="005963FA">
              <w:rPr>
                <w:rFonts w:cs="Arial"/>
                <w:vertAlign w:val="subscript"/>
              </w:rPr>
              <w:t>REFSENS</w:t>
            </w:r>
            <w:r w:rsidRPr="005963FA" w:rsidDel="00E01BA4">
              <w:rPr>
                <w:rFonts w:cs="Arial"/>
              </w:rPr>
              <w:t xml:space="preserve"> </w:t>
            </w:r>
            <w:r w:rsidRPr="005963FA">
              <w:rPr>
                <w:rFonts w:cs="Arial"/>
              </w:rPr>
              <w:t>+6 dB</w:t>
            </w:r>
            <w:r w:rsidRPr="005963FA">
              <w:rPr>
                <w:rFonts w:cs="Arial"/>
              </w:rPr>
              <w:br/>
              <w:t>(Note)</w:t>
            </w:r>
          </w:p>
        </w:tc>
        <w:tc>
          <w:tcPr>
            <w:tcW w:w="3613" w:type="dxa"/>
          </w:tcPr>
          <w:p w14:paraId="72C288D0" w14:textId="77777777" w:rsidR="009514BD" w:rsidRPr="005963FA" w:rsidRDefault="009514BD" w:rsidP="00081372">
            <w:pPr>
              <w:pStyle w:val="TAC"/>
              <w:rPr>
                <w:rFonts w:cs="Arial"/>
              </w:rPr>
            </w:pPr>
            <w:r w:rsidRPr="005963FA">
              <w:rPr>
                <w:rFonts w:cs="Arial"/>
              </w:rPr>
              <w:t xml:space="preserve">-15 </w:t>
            </w:r>
          </w:p>
        </w:tc>
        <w:tc>
          <w:tcPr>
            <w:tcW w:w="2662" w:type="dxa"/>
          </w:tcPr>
          <w:p w14:paraId="2C0785E8" w14:textId="77777777" w:rsidR="009514BD" w:rsidRPr="005963FA" w:rsidRDefault="009514BD" w:rsidP="00081372">
            <w:pPr>
              <w:pStyle w:val="TAL"/>
              <w:rPr>
                <w:rFonts w:cs="Arial"/>
              </w:rPr>
            </w:pPr>
            <w:r w:rsidRPr="005963FA">
              <w:rPr>
                <w:rFonts w:cs="Arial"/>
              </w:rPr>
              <w:t xml:space="preserve">CW carrier </w:t>
            </w:r>
          </w:p>
        </w:tc>
      </w:tr>
      <w:tr w:rsidR="009514BD" w:rsidRPr="005963FA" w14:paraId="12B71CB3" w14:textId="77777777" w:rsidTr="00A94738">
        <w:trPr>
          <w:cantSplit/>
          <w:jc w:val="center"/>
        </w:trPr>
        <w:tc>
          <w:tcPr>
            <w:tcW w:w="9631" w:type="dxa"/>
            <w:gridSpan w:val="3"/>
            <w:tcBorders>
              <w:left w:val="single" w:sz="4" w:space="0" w:color="auto"/>
            </w:tcBorders>
          </w:tcPr>
          <w:p w14:paraId="623E7FBB" w14:textId="77777777" w:rsidR="009514BD" w:rsidRPr="005963FA" w:rsidRDefault="009514BD" w:rsidP="00081372">
            <w:pPr>
              <w:pStyle w:val="TAN"/>
            </w:pPr>
            <w:r w:rsidRPr="005963FA">
              <w:t xml:space="preserve">NOTE: </w:t>
            </w:r>
            <w:r w:rsidRPr="005963FA">
              <w:tab/>
              <w:t>P</w:t>
            </w:r>
            <w:r w:rsidRPr="005963FA">
              <w:rPr>
                <w:vertAlign w:val="subscript"/>
              </w:rPr>
              <w:t>REFSENS</w:t>
            </w:r>
            <w:r w:rsidRPr="005963FA" w:rsidDel="002B5177">
              <w:t xml:space="preserve"> </w:t>
            </w:r>
            <w:r w:rsidRPr="005963FA">
              <w:t xml:space="preserve">depends on the </w:t>
            </w:r>
            <w:r w:rsidRPr="005963FA">
              <w:rPr>
                <w:i/>
              </w:rPr>
              <w:t>BS channel bandwidth</w:t>
            </w:r>
            <w:r w:rsidRPr="005963FA">
              <w:t xml:space="preserve"> as specified in </w:t>
            </w:r>
            <w:r w:rsidRPr="005963FA">
              <w:rPr>
                <w:lang w:eastAsia="zh-CN"/>
              </w:rPr>
              <w:t xml:space="preserve">TS 38.104 [2], table </w:t>
            </w:r>
            <w:r w:rsidRPr="005963FA">
              <w:rPr>
                <w:rFonts w:eastAsia="SimSun"/>
                <w:lang w:eastAsia="zh-CN"/>
              </w:rPr>
              <w:t>7.2.2-1, 7.2.2-2 and 7.2.2-3</w:t>
            </w:r>
            <w:r w:rsidRPr="005963FA">
              <w:t>.</w:t>
            </w:r>
          </w:p>
        </w:tc>
      </w:tr>
    </w:tbl>
    <w:p w14:paraId="15D4CADC" w14:textId="77777777" w:rsidR="009514BD" w:rsidRPr="005963FA" w:rsidRDefault="009514BD" w:rsidP="00BF4553"/>
    <w:p w14:paraId="1F770682" w14:textId="77777777" w:rsidR="009514BD" w:rsidRPr="005963FA" w:rsidRDefault="009514BD" w:rsidP="0058053F">
      <w:pPr>
        <w:pStyle w:val="Heading4"/>
      </w:pPr>
      <w:bookmarkStart w:id="42" w:name="_Toc535442014"/>
      <w:r w:rsidRPr="005963FA">
        <w:t>7.5.5.2</w:t>
      </w:r>
      <w:r w:rsidRPr="005963FA">
        <w:tab/>
        <w:t>Co-location requirements</w:t>
      </w:r>
      <w:bookmarkEnd w:id="42"/>
    </w:p>
    <w:p w14:paraId="34415FA0" w14:textId="77777777" w:rsidR="009514BD" w:rsidRPr="005963FA" w:rsidRDefault="009514BD" w:rsidP="006C4A4E">
      <w:pPr>
        <w:rPr>
          <w:i/>
          <w:lang w:eastAsia="zh-CN"/>
        </w:rPr>
      </w:pPr>
      <w:r w:rsidRPr="005963FA">
        <w:t xml:space="preserve">This additional blocking requirement may be applied for the protection of </w:t>
      </w:r>
      <w:r w:rsidRPr="005963FA">
        <w:rPr>
          <w:rFonts w:hint="eastAsia"/>
          <w:lang w:eastAsia="zh-CN"/>
        </w:rPr>
        <w:t xml:space="preserve">NR </w:t>
      </w:r>
      <w:r w:rsidRPr="005963FA">
        <w:t>BS receivers when GSM, CDMA, UTRA</w:t>
      </w:r>
      <w:r w:rsidRPr="005963FA">
        <w:rPr>
          <w:rFonts w:hint="eastAsia"/>
          <w:lang w:eastAsia="zh-CN"/>
        </w:rPr>
        <w:t xml:space="preserve">, </w:t>
      </w:r>
      <w:r w:rsidRPr="005963FA">
        <w:t>E-UTRA BS</w:t>
      </w:r>
      <w:r w:rsidRPr="005963FA">
        <w:rPr>
          <w:rFonts w:hint="eastAsia"/>
          <w:lang w:eastAsia="zh-CN"/>
        </w:rPr>
        <w:t xml:space="preserve"> or NR BS</w:t>
      </w:r>
      <w:r w:rsidRPr="005963FA">
        <w:t xml:space="preserve"> operating in a different frequency band are co-located with a</w:t>
      </w:r>
      <w:r w:rsidRPr="005963FA">
        <w:rPr>
          <w:rFonts w:hint="eastAsia"/>
          <w:lang w:eastAsia="zh-CN"/>
        </w:rPr>
        <w:t xml:space="preserve"> NR</w:t>
      </w:r>
      <w:r w:rsidRPr="005963FA">
        <w:t xml:space="preserve"> BS. The requirement is applicable to all channel bandwidths supported by the </w:t>
      </w:r>
      <w:r w:rsidRPr="005963FA">
        <w:rPr>
          <w:rFonts w:hint="eastAsia"/>
          <w:lang w:eastAsia="zh-CN"/>
        </w:rPr>
        <w:t>NR</w:t>
      </w:r>
      <w:r w:rsidRPr="005963FA">
        <w:t xml:space="preserve"> BS.</w:t>
      </w:r>
    </w:p>
    <w:p w14:paraId="4AFE5205" w14:textId="77777777" w:rsidR="009514BD" w:rsidRPr="005963FA" w:rsidRDefault="009514BD" w:rsidP="006C4A4E">
      <w:r w:rsidRPr="005963FA">
        <w:t xml:space="preserve">The requirements in this clause assume a </w:t>
      </w:r>
      <w:proofErr w:type="gramStart"/>
      <w:r w:rsidRPr="005963FA">
        <w:t>30 dB</w:t>
      </w:r>
      <w:proofErr w:type="gramEnd"/>
      <w:r w:rsidRPr="005963FA">
        <w:t xml:space="preserve"> coupling loss between interfering transmitter and </w:t>
      </w:r>
      <w:r w:rsidRPr="005963FA">
        <w:rPr>
          <w:rFonts w:hint="eastAsia"/>
          <w:lang w:eastAsia="zh-CN"/>
        </w:rPr>
        <w:t>NR</w:t>
      </w:r>
      <w:r w:rsidRPr="005963FA">
        <w:t xml:space="preserve"> BS receiver</w:t>
      </w:r>
      <w:r w:rsidRPr="005963FA">
        <w:rPr>
          <w:lang w:eastAsia="zh-CN"/>
        </w:rPr>
        <w:t xml:space="preserve"> and are based on co-location with </w:t>
      </w:r>
      <w:r w:rsidRPr="005963FA">
        <w:t>base stations of the same class.</w:t>
      </w:r>
    </w:p>
    <w:p w14:paraId="199D5BF1" w14:textId="77777777" w:rsidR="009514BD" w:rsidRDefault="009514BD"/>
    <w:p w14:paraId="004725DD" w14:textId="77777777" w:rsidR="006D49CF" w:rsidRPr="009514BD" w:rsidRDefault="006D49CF" w:rsidP="006D49CF">
      <w:pPr>
        <w:rPr>
          <w:lang w:eastAsia="zh-CN"/>
        </w:rPr>
      </w:pPr>
    </w:p>
    <w:p w14:paraId="116AFA06" w14:textId="77777777" w:rsidR="00087C36" w:rsidRPr="00022759" w:rsidRDefault="00087C36" w:rsidP="00087C36">
      <w:pPr>
        <w:pStyle w:val="Heading2"/>
        <w:rPr>
          <w:color w:val="FF0000"/>
          <w:lang w:eastAsia="zh-CN"/>
        </w:rPr>
      </w:pPr>
      <w:r w:rsidRPr="00022759">
        <w:rPr>
          <w:color w:val="FF0000"/>
          <w:lang w:eastAsia="zh-CN"/>
        </w:rPr>
        <w:lastRenderedPageBreak/>
        <w:t xml:space="preserve">--- </w:t>
      </w:r>
      <w:r>
        <w:rPr>
          <w:color w:val="FF0000"/>
          <w:lang w:eastAsia="zh-CN"/>
        </w:rPr>
        <w:t>end of changes</w:t>
      </w:r>
      <w:r w:rsidRPr="00022759">
        <w:rPr>
          <w:color w:val="FF0000"/>
          <w:lang w:eastAsia="zh-CN"/>
        </w:rPr>
        <w:t xml:space="preserve"> ---</w:t>
      </w:r>
    </w:p>
    <w:p w14:paraId="5006776B" w14:textId="0E4B9F43" w:rsidR="00087C36" w:rsidRDefault="00087C36" w:rsidP="00087C36">
      <w:pPr>
        <w:pStyle w:val="Heading2"/>
        <w:rPr>
          <w:color w:val="FF0000"/>
          <w:lang w:eastAsia="zh-CN"/>
        </w:rPr>
      </w:pPr>
      <w:r w:rsidRPr="00022759">
        <w:rPr>
          <w:color w:val="FF0000"/>
          <w:lang w:eastAsia="zh-CN"/>
        </w:rPr>
        <w:t xml:space="preserve">--- </w:t>
      </w:r>
      <w:r>
        <w:rPr>
          <w:color w:val="FF0000"/>
          <w:lang w:eastAsia="zh-CN"/>
        </w:rPr>
        <w:t>start of changes</w:t>
      </w:r>
      <w:r w:rsidRPr="00022759">
        <w:rPr>
          <w:color w:val="FF0000"/>
          <w:lang w:eastAsia="zh-CN"/>
        </w:rPr>
        <w:t xml:space="preserve"> ---</w:t>
      </w:r>
    </w:p>
    <w:p w14:paraId="200BEAC4" w14:textId="77777777" w:rsidR="00522CBC" w:rsidRPr="005963FA" w:rsidRDefault="00522CBC" w:rsidP="0058053F">
      <w:pPr>
        <w:pStyle w:val="Heading4"/>
      </w:pPr>
      <w:bookmarkStart w:id="43" w:name="_Toc535442021"/>
      <w:r w:rsidRPr="005963FA">
        <w:t>7.6.4.2</w:t>
      </w:r>
      <w:r w:rsidRPr="005963FA">
        <w:tab/>
        <w:t>Procedure</w:t>
      </w:r>
      <w:bookmarkEnd w:id="43"/>
    </w:p>
    <w:p w14:paraId="043A3281" w14:textId="77777777" w:rsidR="00522CBC" w:rsidRPr="005963FA" w:rsidRDefault="00522CBC" w:rsidP="00294BD4">
      <w:r w:rsidRPr="005963FA">
        <w:t>The minimum requirement is applied to all connectors under test,</w:t>
      </w:r>
    </w:p>
    <w:p w14:paraId="47B040EA" w14:textId="77777777" w:rsidR="00522CBC" w:rsidRPr="005963FA" w:rsidRDefault="00522CBC" w:rsidP="00294BD4">
      <w:r w:rsidRPr="005963FA">
        <w:t xml:space="preserve">For BS type 1-H where there may be multiple </w:t>
      </w:r>
      <w:r w:rsidRPr="005963FA">
        <w:rPr>
          <w:i/>
        </w:rPr>
        <w:t>TAB connectors</w:t>
      </w:r>
      <w:r w:rsidRPr="005963FA">
        <w:t xml:space="preserve"> they may be tested one at a time or multiple </w:t>
      </w:r>
      <w:r w:rsidRPr="005963FA">
        <w:rPr>
          <w:i/>
        </w:rPr>
        <w:t>TAB connectors</w:t>
      </w:r>
      <w:r w:rsidRPr="005963FA">
        <w:t xml:space="preserve"> may be tested in parallel as shown in annex D.4.4. Whichever method is used the procedure is repeated until all </w:t>
      </w:r>
      <w:r w:rsidRPr="005963FA">
        <w:rPr>
          <w:i/>
        </w:rPr>
        <w:t>TAB connectors</w:t>
      </w:r>
      <w:r w:rsidRPr="005963FA">
        <w:t xml:space="preserve"> necessary to demonstrate conformance have been tested.</w:t>
      </w:r>
    </w:p>
    <w:p w14:paraId="4FB71C1F" w14:textId="77777777" w:rsidR="00522CBC" w:rsidRPr="005963FA" w:rsidRDefault="00522CBC" w:rsidP="007030C1">
      <w:pPr>
        <w:pStyle w:val="B10"/>
      </w:pPr>
      <w:r w:rsidRPr="005963FA">
        <w:t>1)</w:t>
      </w:r>
      <w:r w:rsidRPr="005963FA">
        <w:tab/>
        <w:t xml:space="preserve">Connect the connector under test to measurement equipment as shown in annex D.2.6 for </w:t>
      </w:r>
      <w:r w:rsidRPr="005963FA">
        <w:rPr>
          <w:i/>
        </w:rPr>
        <w:t>BS type 1-C</w:t>
      </w:r>
      <w:r w:rsidRPr="005963FA">
        <w:t xml:space="preserve"> and in annex D.4.4 for</w:t>
      </w:r>
      <w:r w:rsidRPr="005963FA">
        <w:rPr>
          <w:i/>
        </w:rPr>
        <w:t xml:space="preserve"> BS type 1-H</w:t>
      </w:r>
      <w:r w:rsidRPr="005963FA">
        <w:t>. All connectors not under test shall be terminated.</w:t>
      </w:r>
    </w:p>
    <w:p w14:paraId="3EBEC1F4" w14:textId="77777777" w:rsidR="00522CBC" w:rsidRPr="005963FA" w:rsidRDefault="00522CBC" w:rsidP="007030C1">
      <w:pPr>
        <w:pStyle w:val="B10"/>
      </w:pPr>
      <w:r w:rsidRPr="005963FA">
        <w:rPr>
          <w:rFonts w:cs="v4.2.0"/>
          <w:snapToGrid w:val="0"/>
        </w:rPr>
        <w:t>2)</w:t>
      </w:r>
      <w:r w:rsidRPr="005963FA">
        <w:rPr>
          <w:rFonts w:cs="v4.2.0"/>
          <w:snapToGrid w:val="0"/>
        </w:rPr>
        <w:tab/>
        <w:t xml:space="preserve">For separate RX only connectors with single carrier operation set the connector under test to transmit at </w:t>
      </w:r>
      <w:r w:rsidRPr="005963FA">
        <w:t xml:space="preserve">manufacturers declared </w:t>
      </w:r>
      <w:r w:rsidRPr="005963FA">
        <w:rPr>
          <w:i/>
        </w:rPr>
        <w:t>rated carrier output power</w:t>
      </w:r>
      <w:r w:rsidRPr="005963FA">
        <w:t xml:space="preserve"> (</w:t>
      </w:r>
      <w:proofErr w:type="spellStart"/>
      <w:proofErr w:type="gramStart"/>
      <w:r w:rsidRPr="005963FA">
        <w:t>P</w:t>
      </w:r>
      <w:r w:rsidRPr="005963FA">
        <w:rPr>
          <w:vertAlign w:val="subscript"/>
        </w:rPr>
        <w:t>Rated,c</w:t>
      </w:r>
      <w:proofErr w:type="gramEnd"/>
      <w:r w:rsidRPr="005963FA">
        <w:rPr>
          <w:vertAlign w:val="subscript"/>
        </w:rPr>
        <w:t>,AC</w:t>
      </w:r>
      <w:proofErr w:type="spellEnd"/>
      <w:r w:rsidRPr="005963FA">
        <w:rPr>
          <w:vertAlign w:val="subscript"/>
        </w:rPr>
        <w:t xml:space="preserve"> </w:t>
      </w:r>
      <w:r w:rsidRPr="005963FA">
        <w:t xml:space="preserve">or </w:t>
      </w:r>
      <w:proofErr w:type="spellStart"/>
      <w:r w:rsidRPr="005963FA">
        <w:t>P</w:t>
      </w:r>
      <w:r w:rsidRPr="005963FA">
        <w:rPr>
          <w:vertAlign w:val="subscript"/>
        </w:rPr>
        <w:t>Rated,c,TABC</w:t>
      </w:r>
      <w:proofErr w:type="spellEnd"/>
      <w:r w:rsidRPr="005963FA">
        <w:t>, D.21). Channel set-up shall be according to N</w:t>
      </w:r>
      <w:r w:rsidRPr="005963FA">
        <w:rPr>
          <w:rFonts w:hint="eastAsia"/>
          <w:lang w:eastAsia="zh-CN"/>
        </w:rPr>
        <w:t>R-FR1</w:t>
      </w:r>
      <w:r w:rsidRPr="005963FA">
        <w:t>-TM 1.1.</w:t>
      </w:r>
    </w:p>
    <w:p w14:paraId="37238EAC" w14:textId="77777777" w:rsidR="00522CBC" w:rsidRPr="005963FA" w:rsidRDefault="00522CBC" w:rsidP="007030C1">
      <w:pPr>
        <w:pStyle w:val="B10"/>
      </w:pPr>
      <w:r w:rsidRPr="005963FA">
        <w:rPr>
          <w:rFonts w:cs="v4.2.0"/>
          <w:snapToGrid w:val="0"/>
        </w:rPr>
        <w:tab/>
        <w:t xml:space="preserve">For separate RX </w:t>
      </w:r>
      <w:proofErr w:type="gramStart"/>
      <w:r w:rsidRPr="005963FA">
        <w:rPr>
          <w:rFonts w:cs="v4.2.0"/>
          <w:snapToGrid w:val="0"/>
        </w:rPr>
        <w:t>only</w:t>
      </w:r>
      <w:proofErr w:type="gramEnd"/>
      <w:r w:rsidRPr="005963FA">
        <w:rPr>
          <w:rFonts w:cs="v4.2.0"/>
          <w:snapToGrid w:val="0"/>
        </w:rPr>
        <w:t xml:space="preserve"> connectors </w:t>
      </w:r>
      <w:r w:rsidRPr="005963FA">
        <w:rPr>
          <w:rFonts w:hint="eastAsia"/>
          <w:lang w:eastAsia="zh-CN"/>
        </w:rPr>
        <w:t>declared to be capable of multi-carrier</w:t>
      </w:r>
      <w:r w:rsidRPr="005963FA">
        <w:t xml:space="preserve"> and/or CA</w:t>
      </w:r>
      <w:r w:rsidRPr="005963FA">
        <w:rPr>
          <w:rFonts w:hint="eastAsia"/>
          <w:lang w:eastAsia="zh-CN"/>
        </w:rPr>
        <w:t xml:space="preserve"> operation</w:t>
      </w:r>
      <w:r w:rsidRPr="005963FA">
        <w:rPr>
          <w:snapToGrid w:val="0"/>
        </w:rPr>
        <w:t xml:space="preserve"> (D.15-D.16) set the connector under test to transmit </w:t>
      </w:r>
      <w:r w:rsidRPr="005963FA">
        <w:rPr>
          <w:rFonts w:hint="eastAsia"/>
          <w:lang w:eastAsia="zh-CN"/>
        </w:rPr>
        <w:t xml:space="preserve">on all carriers configured </w:t>
      </w:r>
      <w:r w:rsidRPr="005963FA">
        <w:rPr>
          <w:lang w:eastAsia="zh-CN"/>
        </w:rPr>
        <w:t>using the applicable test configuration and corresponding power setting</w:t>
      </w:r>
      <w:r w:rsidRPr="005963FA">
        <w:rPr>
          <w:rFonts w:hint="eastAsia"/>
          <w:lang w:eastAsia="zh-CN"/>
        </w:rPr>
        <w:t xml:space="preserve"> </w:t>
      </w:r>
      <w:r w:rsidRPr="005963FA">
        <w:rPr>
          <w:lang w:eastAsia="zh-CN"/>
        </w:rPr>
        <w:t>specified</w:t>
      </w:r>
      <w:r w:rsidRPr="005963FA">
        <w:rPr>
          <w:rFonts w:hint="eastAsia"/>
          <w:lang w:eastAsia="zh-CN"/>
        </w:rPr>
        <w:t xml:space="preserve"> in </w:t>
      </w:r>
      <w:r w:rsidRPr="005963FA">
        <w:rPr>
          <w:lang w:eastAsia="zh-CN"/>
        </w:rPr>
        <w:t>sub</w:t>
      </w:r>
      <w:r w:rsidRPr="005963FA">
        <w:rPr>
          <w:rFonts w:hint="eastAsia"/>
          <w:lang w:eastAsia="zh-CN"/>
        </w:rPr>
        <w:t>clause</w:t>
      </w:r>
      <w:r>
        <w:rPr>
          <w:lang w:eastAsia="zh-CN"/>
        </w:rPr>
        <w:t>s</w:t>
      </w:r>
      <w:r w:rsidRPr="005963FA">
        <w:rPr>
          <w:rFonts w:hint="eastAsia"/>
          <w:lang w:eastAsia="zh-CN"/>
        </w:rPr>
        <w:t xml:space="preserve"> </w:t>
      </w:r>
      <w:r w:rsidRPr="005963FA">
        <w:rPr>
          <w:lang w:eastAsia="zh-CN"/>
        </w:rPr>
        <w:t xml:space="preserve">4.7 </w:t>
      </w:r>
      <w:r>
        <w:rPr>
          <w:lang w:eastAsia="zh-CN"/>
        </w:rPr>
        <w:t xml:space="preserve">and 4.8 </w:t>
      </w:r>
      <w:r w:rsidRPr="005963FA">
        <w:t>using the corresponding test models or set of physical channels in subclause 4.9.</w:t>
      </w:r>
    </w:p>
    <w:p w14:paraId="6A253EF0" w14:textId="77777777" w:rsidR="00522CBC" w:rsidRPr="005963FA" w:rsidRDefault="00522CBC" w:rsidP="007030C1">
      <w:pPr>
        <w:pStyle w:val="B10"/>
      </w:pPr>
      <w:r w:rsidRPr="005963FA">
        <w:tab/>
        <w:t>For TDD connectors capable of transmit and receive ensure the transmitter is OFF.</w:t>
      </w:r>
    </w:p>
    <w:p w14:paraId="31EC70F4" w14:textId="77777777" w:rsidR="00522CBC" w:rsidRPr="005963FA" w:rsidRDefault="00522CBC" w:rsidP="007030C1">
      <w:pPr>
        <w:pStyle w:val="B10"/>
      </w:pPr>
      <w:r w:rsidRPr="005963FA">
        <w:t>3)</w:t>
      </w:r>
      <w:r w:rsidRPr="005963FA">
        <w:tab/>
        <w:t>Set the measurement equipment parameters as specified in table 7.6.5.1-1.</w:t>
      </w:r>
    </w:p>
    <w:p w14:paraId="56B60C78" w14:textId="77777777" w:rsidR="00522CBC" w:rsidRPr="005963FA" w:rsidRDefault="00522CBC" w:rsidP="007030C1">
      <w:pPr>
        <w:pStyle w:val="B10"/>
      </w:pPr>
      <w:r w:rsidRPr="005963FA">
        <w:t>4)</w:t>
      </w:r>
      <w:r w:rsidRPr="005963FA">
        <w:tab/>
        <w:t xml:space="preserve">Measure the spurious emissions over each frequency range described in </w:t>
      </w:r>
      <w:del w:id="44" w:author="Aurelian Bria" w:date="2019-03-28T12:57:00Z">
        <w:r w:rsidRPr="005963FA" w:rsidDel="00B53D90">
          <w:delText xml:space="preserve">subclause </w:delText>
        </w:r>
      </w:del>
      <w:ins w:id="45" w:author="Aurelian Bria" w:date="2019-03-28T12:57:00Z">
        <w:r>
          <w:t>table</w:t>
        </w:r>
        <w:r w:rsidRPr="005963FA">
          <w:t xml:space="preserve"> </w:t>
        </w:r>
      </w:ins>
      <w:r w:rsidRPr="005963FA">
        <w:t>7.6.5.1-1.</w:t>
      </w:r>
    </w:p>
    <w:p w14:paraId="21092A8B" w14:textId="77777777" w:rsidR="00522CBC" w:rsidRPr="005963FA" w:rsidRDefault="00522CBC" w:rsidP="00294BD4">
      <w:r w:rsidRPr="005963FA">
        <w:t xml:space="preserve">In addition, </w:t>
      </w:r>
      <w:r w:rsidRPr="005963FA">
        <w:rPr>
          <w:snapToGrid w:val="0"/>
          <w:lang w:eastAsia="zh-CN"/>
        </w:rPr>
        <w:t xml:space="preserve">for a </w:t>
      </w:r>
      <w:r w:rsidRPr="0031763E">
        <w:rPr>
          <w:i/>
          <w:snapToGrid w:val="0"/>
          <w:lang w:eastAsia="zh-CN"/>
        </w:rPr>
        <w:t>multi-band</w:t>
      </w:r>
      <w:r w:rsidRPr="005963FA">
        <w:rPr>
          <w:snapToGrid w:val="0"/>
          <w:lang w:eastAsia="zh-CN"/>
        </w:rPr>
        <w:t xml:space="preserve"> </w:t>
      </w:r>
      <w:r w:rsidRPr="00A324BF">
        <w:rPr>
          <w:i/>
          <w:snapToGrid w:val="0"/>
          <w:lang w:eastAsia="zh-CN"/>
        </w:rPr>
        <w:t>connector</w:t>
      </w:r>
      <w:r w:rsidRPr="005963FA">
        <w:t>, the following steps shall apply:</w:t>
      </w:r>
    </w:p>
    <w:p w14:paraId="77B1CCE4" w14:textId="77777777" w:rsidR="00522CBC" w:rsidRPr="005963FA" w:rsidRDefault="00522CBC" w:rsidP="007030C1">
      <w:pPr>
        <w:pStyle w:val="B10"/>
      </w:pPr>
      <w:r w:rsidRPr="005963FA">
        <w:t>5)</w:t>
      </w:r>
      <w:r w:rsidRPr="005963FA">
        <w:tab/>
        <w:t xml:space="preserve">For </w:t>
      </w:r>
      <w:r w:rsidRPr="0031763E">
        <w:rPr>
          <w:i/>
          <w:snapToGrid w:val="0"/>
          <w:lang w:eastAsia="zh-CN"/>
        </w:rPr>
        <w:t>multi-band</w:t>
      </w:r>
      <w:r w:rsidRPr="005963FA">
        <w:rPr>
          <w:snapToGrid w:val="0"/>
          <w:lang w:eastAsia="zh-CN"/>
        </w:rPr>
        <w:t xml:space="preserve"> </w:t>
      </w:r>
      <w:r w:rsidRPr="00A324BF">
        <w:rPr>
          <w:i/>
          <w:snapToGrid w:val="0"/>
          <w:lang w:eastAsia="zh-CN"/>
        </w:rPr>
        <w:t>connector</w:t>
      </w:r>
      <w:r w:rsidRPr="000566CF">
        <w:rPr>
          <w:snapToGrid w:val="0"/>
          <w:lang w:eastAsia="zh-CN"/>
        </w:rPr>
        <w:t xml:space="preserve"> </w:t>
      </w:r>
      <w:r w:rsidRPr="005963FA">
        <w:t>and single band tests, repeat the steps above per involved band where single band test configurations and test models shall apply with no carrier activated in the other band.</w:t>
      </w:r>
    </w:p>
    <w:p w14:paraId="7B0E4215" w14:textId="77777777" w:rsidR="00522CBC" w:rsidRPr="005963FA" w:rsidRDefault="00522CBC" w:rsidP="0058053F">
      <w:pPr>
        <w:pStyle w:val="Heading3"/>
      </w:pPr>
      <w:bookmarkStart w:id="46" w:name="_Toc535442022"/>
      <w:r w:rsidRPr="005963FA">
        <w:t>7.6.5</w:t>
      </w:r>
      <w:r w:rsidRPr="005963FA">
        <w:tab/>
        <w:t>Test requirements</w:t>
      </w:r>
      <w:bookmarkEnd w:id="46"/>
    </w:p>
    <w:p w14:paraId="6D0A1830" w14:textId="77777777" w:rsidR="00522CBC" w:rsidRPr="005963FA" w:rsidRDefault="00522CBC" w:rsidP="0058053F">
      <w:pPr>
        <w:pStyle w:val="Heading4"/>
      </w:pPr>
      <w:bookmarkStart w:id="47" w:name="_Toc535442023"/>
      <w:r w:rsidRPr="005963FA">
        <w:t>7.6.5.1</w:t>
      </w:r>
      <w:r w:rsidRPr="005963FA">
        <w:tab/>
        <w:t>Basic limits</w:t>
      </w:r>
      <w:bookmarkEnd w:id="47"/>
    </w:p>
    <w:p w14:paraId="374ECD51" w14:textId="77777777" w:rsidR="00522CBC" w:rsidRPr="005963FA" w:rsidRDefault="00522CBC" w:rsidP="00294BD4">
      <w:pPr>
        <w:rPr>
          <w:rFonts w:eastAsia="??"/>
        </w:rPr>
      </w:pPr>
      <w:r w:rsidRPr="005963FA">
        <w:t>The receiver spurious emissions limits are provided in table 7.6.5.1-1.</w:t>
      </w:r>
    </w:p>
    <w:p w14:paraId="65277B35" w14:textId="77777777" w:rsidR="00522CBC" w:rsidRPr="005963FA" w:rsidRDefault="00522CBC" w:rsidP="00BF4553">
      <w:pPr>
        <w:pStyle w:val="TH"/>
      </w:pPr>
      <w:r w:rsidRPr="005963FA">
        <w:t>Table 7.6.5.1-1: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522CBC" w:rsidRPr="005963FA" w14:paraId="4E53A1C8" w14:textId="77777777" w:rsidTr="00081372">
        <w:trPr>
          <w:tblHeader/>
          <w:jc w:val="center"/>
        </w:trPr>
        <w:tc>
          <w:tcPr>
            <w:tcW w:w="1897" w:type="dxa"/>
          </w:tcPr>
          <w:p w14:paraId="36AE97D7" w14:textId="77777777" w:rsidR="00522CBC" w:rsidRPr="005963FA" w:rsidRDefault="00522CBC" w:rsidP="00081372">
            <w:pPr>
              <w:pStyle w:val="TAH"/>
            </w:pPr>
            <w:r w:rsidRPr="005963FA">
              <w:t>Spurious frequency range</w:t>
            </w:r>
          </w:p>
        </w:tc>
        <w:tc>
          <w:tcPr>
            <w:tcW w:w="1276" w:type="dxa"/>
          </w:tcPr>
          <w:p w14:paraId="6303E90C" w14:textId="77777777" w:rsidR="00522CBC" w:rsidRPr="005963FA" w:rsidRDefault="00522CBC" w:rsidP="00081372">
            <w:pPr>
              <w:pStyle w:val="TAH"/>
            </w:pPr>
            <w:r w:rsidRPr="005963FA">
              <w:rPr>
                <w:i/>
              </w:rPr>
              <w:t>Basic limit</w:t>
            </w:r>
          </w:p>
        </w:tc>
        <w:tc>
          <w:tcPr>
            <w:tcW w:w="1701" w:type="dxa"/>
          </w:tcPr>
          <w:p w14:paraId="28105850" w14:textId="77777777" w:rsidR="00522CBC" w:rsidRPr="005963FA" w:rsidRDefault="00522CBC" w:rsidP="00081372">
            <w:pPr>
              <w:pStyle w:val="TAH"/>
            </w:pPr>
            <w:r w:rsidRPr="005963FA">
              <w:t>Measurement bandwidth</w:t>
            </w:r>
          </w:p>
        </w:tc>
        <w:tc>
          <w:tcPr>
            <w:tcW w:w="3969" w:type="dxa"/>
          </w:tcPr>
          <w:p w14:paraId="1618BE92" w14:textId="77777777" w:rsidR="00522CBC" w:rsidRPr="005963FA" w:rsidRDefault="00522CBC" w:rsidP="00081372">
            <w:pPr>
              <w:pStyle w:val="TAH"/>
            </w:pPr>
            <w:r w:rsidRPr="005963FA">
              <w:t>Notes</w:t>
            </w:r>
          </w:p>
        </w:tc>
      </w:tr>
      <w:tr w:rsidR="00522CBC" w:rsidRPr="005963FA" w14:paraId="1B3F1F11" w14:textId="77777777" w:rsidTr="00081372">
        <w:trPr>
          <w:jc w:val="center"/>
        </w:trPr>
        <w:tc>
          <w:tcPr>
            <w:tcW w:w="1897" w:type="dxa"/>
          </w:tcPr>
          <w:p w14:paraId="79725F14" w14:textId="77777777" w:rsidR="00522CBC" w:rsidRPr="005963FA" w:rsidRDefault="00522CBC" w:rsidP="00EC6D2F">
            <w:pPr>
              <w:pStyle w:val="TAC"/>
            </w:pPr>
            <w:r w:rsidRPr="005963FA">
              <w:t>30 MHz – 1 GHz</w:t>
            </w:r>
          </w:p>
        </w:tc>
        <w:tc>
          <w:tcPr>
            <w:tcW w:w="1276" w:type="dxa"/>
          </w:tcPr>
          <w:p w14:paraId="33B671E9" w14:textId="77777777" w:rsidR="00522CBC" w:rsidRPr="005963FA" w:rsidRDefault="00522CBC" w:rsidP="00EC6D2F">
            <w:pPr>
              <w:pStyle w:val="TAC"/>
            </w:pPr>
            <w:r w:rsidRPr="005963FA">
              <w:t>-57 dBm</w:t>
            </w:r>
          </w:p>
        </w:tc>
        <w:tc>
          <w:tcPr>
            <w:tcW w:w="1701" w:type="dxa"/>
          </w:tcPr>
          <w:p w14:paraId="793CC3FE" w14:textId="77777777" w:rsidR="00522CBC" w:rsidRPr="005963FA" w:rsidRDefault="00522CBC" w:rsidP="00EC6D2F">
            <w:pPr>
              <w:pStyle w:val="TAC"/>
            </w:pPr>
            <w:r w:rsidRPr="005963FA">
              <w:t>100 kHz</w:t>
            </w:r>
          </w:p>
        </w:tc>
        <w:tc>
          <w:tcPr>
            <w:tcW w:w="3969" w:type="dxa"/>
          </w:tcPr>
          <w:p w14:paraId="2B37EB00" w14:textId="77777777" w:rsidR="00522CBC" w:rsidRPr="005963FA" w:rsidRDefault="00522CBC" w:rsidP="00EC6D2F">
            <w:pPr>
              <w:pStyle w:val="TAL"/>
              <w:rPr>
                <w:rFonts w:cs="Arial"/>
                <w:szCs w:val="18"/>
              </w:rPr>
            </w:pPr>
            <w:r w:rsidRPr="005963FA">
              <w:rPr>
                <w:rFonts w:cs="Arial"/>
              </w:rPr>
              <w:t>Note 1</w:t>
            </w:r>
          </w:p>
        </w:tc>
      </w:tr>
      <w:tr w:rsidR="00522CBC" w:rsidRPr="005963FA" w14:paraId="7459903B" w14:textId="77777777" w:rsidTr="00081372">
        <w:trPr>
          <w:jc w:val="center"/>
        </w:trPr>
        <w:tc>
          <w:tcPr>
            <w:tcW w:w="1897" w:type="dxa"/>
          </w:tcPr>
          <w:p w14:paraId="5F978E44" w14:textId="77777777" w:rsidR="00522CBC" w:rsidRPr="005963FA" w:rsidRDefault="00522CBC" w:rsidP="00EC6D2F">
            <w:pPr>
              <w:pStyle w:val="TAC"/>
            </w:pPr>
            <w:r w:rsidRPr="005963FA">
              <w:t>1 GHz – 12.75 GHz</w:t>
            </w:r>
          </w:p>
        </w:tc>
        <w:tc>
          <w:tcPr>
            <w:tcW w:w="1276" w:type="dxa"/>
          </w:tcPr>
          <w:p w14:paraId="54399E4B" w14:textId="77777777" w:rsidR="00522CBC" w:rsidRPr="005963FA" w:rsidRDefault="00522CBC" w:rsidP="00EC6D2F">
            <w:pPr>
              <w:pStyle w:val="TAC"/>
            </w:pPr>
            <w:r w:rsidRPr="005963FA">
              <w:t>-47 dBm</w:t>
            </w:r>
          </w:p>
        </w:tc>
        <w:tc>
          <w:tcPr>
            <w:tcW w:w="1701" w:type="dxa"/>
          </w:tcPr>
          <w:p w14:paraId="417A8A0C" w14:textId="77777777" w:rsidR="00522CBC" w:rsidRPr="005963FA" w:rsidRDefault="00522CBC" w:rsidP="00EC6D2F">
            <w:pPr>
              <w:pStyle w:val="TAC"/>
            </w:pPr>
            <w:r w:rsidRPr="005963FA">
              <w:t>1 MHz</w:t>
            </w:r>
          </w:p>
        </w:tc>
        <w:tc>
          <w:tcPr>
            <w:tcW w:w="3969" w:type="dxa"/>
          </w:tcPr>
          <w:p w14:paraId="150ED04B" w14:textId="77777777" w:rsidR="00522CBC" w:rsidRPr="005963FA" w:rsidRDefault="00522CBC" w:rsidP="00EC6D2F">
            <w:pPr>
              <w:pStyle w:val="TAL"/>
              <w:rPr>
                <w:rFonts w:cs="Arial"/>
                <w:szCs w:val="18"/>
              </w:rPr>
            </w:pPr>
            <w:r w:rsidRPr="005963FA">
              <w:rPr>
                <w:rFonts w:cs="Arial"/>
              </w:rPr>
              <w:t>Note 1, Note 2</w:t>
            </w:r>
          </w:p>
        </w:tc>
      </w:tr>
      <w:tr w:rsidR="00522CBC" w:rsidRPr="005963FA" w14:paraId="537A662F" w14:textId="77777777" w:rsidTr="00081372">
        <w:trPr>
          <w:jc w:val="center"/>
        </w:trPr>
        <w:tc>
          <w:tcPr>
            <w:tcW w:w="1897" w:type="dxa"/>
          </w:tcPr>
          <w:p w14:paraId="2AFF101C" w14:textId="77777777" w:rsidR="00522CBC" w:rsidRPr="005963FA" w:rsidRDefault="00522CBC" w:rsidP="00EC6D2F">
            <w:pPr>
              <w:pStyle w:val="TAC"/>
            </w:pPr>
            <w:r w:rsidRPr="005963FA">
              <w:rPr>
                <w:rFonts w:cs="v5.0.0"/>
              </w:rPr>
              <w:t xml:space="preserve">12.75 GHz </w:t>
            </w:r>
            <w:r w:rsidRPr="005963FA">
              <w:t>– 5</w:t>
            </w:r>
            <w:r w:rsidRPr="005963FA">
              <w:rPr>
                <w:vertAlign w:val="superscript"/>
              </w:rPr>
              <w:t>th</w:t>
            </w:r>
            <w:r w:rsidRPr="005963FA">
              <w:t xml:space="preserve"> harmonic of the upper frequency edge of the UL </w:t>
            </w:r>
            <w:r w:rsidRPr="005963FA">
              <w:rPr>
                <w:i/>
              </w:rPr>
              <w:t>operating band</w:t>
            </w:r>
            <w:r w:rsidRPr="005963FA">
              <w:t xml:space="preserve"> in GHz</w:t>
            </w:r>
          </w:p>
        </w:tc>
        <w:tc>
          <w:tcPr>
            <w:tcW w:w="1276" w:type="dxa"/>
          </w:tcPr>
          <w:p w14:paraId="1619D293" w14:textId="77777777" w:rsidR="00522CBC" w:rsidRPr="005963FA" w:rsidRDefault="00522CBC" w:rsidP="00EC6D2F">
            <w:pPr>
              <w:pStyle w:val="TAC"/>
            </w:pPr>
            <w:r w:rsidRPr="005963FA">
              <w:t>-47 dBm</w:t>
            </w:r>
          </w:p>
        </w:tc>
        <w:tc>
          <w:tcPr>
            <w:tcW w:w="1701" w:type="dxa"/>
          </w:tcPr>
          <w:p w14:paraId="77B0010E" w14:textId="77777777" w:rsidR="00522CBC" w:rsidRPr="005963FA" w:rsidRDefault="00522CBC" w:rsidP="00EC6D2F">
            <w:pPr>
              <w:pStyle w:val="TAC"/>
            </w:pPr>
            <w:r w:rsidRPr="005963FA">
              <w:t>1 MHz</w:t>
            </w:r>
          </w:p>
        </w:tc>
        <w:tc>
          <w:tcPr>
            <w:tcW w:w="3969" w:type="dxa"/>
          </w:tcPr>
          <w:p w14:paraId="36256402" w14:textId="77777777" w:rsidR="00522CBC" w:rsidRPr="005963FA" w:rsidRDefault="00522CBC" w:rsidP="00EC6D2F">
            <w:pPr>
              <w:pStyle w:val="TAL"/>
              <w:rPr>
                <w:rFonts w:cs="Arial"/>
                <w:szCs w:val="18"/>
              </w:rPr>
            </w:pPr>
            <w:r w:rsidRPr="005963FA">
              <w:rPr>
                <w:rFonts w:cs="Arial"/>
              </w:rPr>
              <w:t>Note 1, Note 2, Note 3</w:t>
            </w:r>
          </w:p>
        </w:tc>
      </w:tr>
      <w:tr w:rsidR="00522CBC" w:rsidRPr="005963FA" w14:paraId="49AA8644" w14:textId="77777777" w:rsidTr="00081372">
        <w:trPr>
          <w:jc w:val="center"/>
        </w:trPr>
        <w:tc>
          <w:tcPr>
            <w:tcW w:w="8843" w:type="dxa"/>
            <w:gridSpan w:val="4"/>
          </w:tcPr>
          <w:p w14:paraId="19AF0187" w14:textId="77777777" w:rsidR="00522CBC" w:rsidRPr="005963FA" w:rsidRDefault="00522CBC" w:rsidP="00EC6D2F">
            <w:pPr>
              <w:pStyle w:val="TAN"/>
              <w:rPr>
                <w:rFonts w:cs="Arial"/>
              </w:rPr>
            </w:pPr>
            <w:r w:rsidRPr="005963FA">
              <w:rPr>
                <w:rFonts w:cs="Arial"/>
              </w:rPr>
              <w:t>NOTE 1:</w:t>
            </w:r>
            <w:r w:rsidRPr="005963FA">
              <w:rPr>
                <w:rFonts w:cs="Arial"/>
              </w:rPr>
              <w:tab/>
              <w:t>Measurement bandwidths as in ITU-R SM.329 [2], s4.1.</w:t>
            </w:r>
          </w:p>
          <w:p w14:paraId="69DA5375" w14:textId="77777777" w:rsidR="00522CBC" w:rsidRPr="005963FA" w:rsidRDefault="00522CBC" w:rsidP="00EC6D2F">
            <w:pPr>
              <w:pStyle w:val="TAN"/>
              <w:rPr>
                <w:rFonts w:cs="Arial"/>
              </w:rPr>
            </w:pPr>
            <w:r w:rsidRPr="005963FA">
              <w:rPr>
                <w:rFonts w:cs="Arial"/>
              </w:rPr>
              <w:t>NOTE 2:</w:t>
            </w:r>
            <w:r w:rsidRPr="005963FA">
              <w:rPr>
                <w:rFonts w:cs="Arial"/>
              </w:rPr>
              <w:tab/>
              <w:t>Upper frequency as in ITU-R SM.329 [2], s2.5 table 1.</w:t>
            </w:r>
          </w:p>
          <w:p w14:paraId="77C0B147" w14:textId="77777777" w:rsidR="00522CBC" w:rsidRPr="005963FA" w:rsidRDefault="00522CBC" w:rsidP="00EC6D2F">
            <w:pPr>
              <w:pStyle w:val="TAN"/>
              <w:rPr>
                <w:rFonts w:cs="Arial"/>
              </w:rPr>
            </w:pPr>
            <w:r w:rsidRPr="005963FA">
              <w:rPr>
                <w:rFonts w:cs="Arial"/>
              </w:rPr>
              <w:t xml:space="preserve">NOTE 3: </w:t>
            </w:r>
            <w:r w:rsidRPr="005963FA">
              <w:rPr>
                <w:rFonts w:cs="Arial"/>
              </w:rPr>
              <w:tab/>
              <w:t>This spurious frequency range applies</w:t>
            </w:r>
            <w:r w:rsidRPr="005963FA" w:rsidDel="00005173">
              <w:rPr>
                <w:rFonts w:cs="Arial"/>
              </w:rPr>
              <w:t xml:space="preserve"> </w:t>
            </w:r>
            <w:r w:rsidRPr="005963FA">
              <w:rPr>
                <w:rFonts w:cs="Arial"/>
              </w:rPr>
              <w:t xml:space="preserve">only for </w:t>
            </w:r>
            <w:r w:rsidRPr="005963FA">
              <w:rPr>
                <w:rFonts w:cs="Arial"/>
                <w:i/>
              </w:rPr>
              <w:t>operating bands</w:t>
            </w:r>
            <w:r w:rsidRPr="005963FA">
              <w:rPr>
                <w:rFonts w:cs="Arial"/>
              </w:rPr>
              <w:t xml:space="preserve"> for which the 5</w:t>
            </w:r>
            <w:r w:rsidRPr="005963FA">
              <w:rPr>
                <w:rFonts w:cs="Arial"/>
                <w:vertAlign w:val="superscript"/>
              </w:rPr>
              <w:t>th</w:t>
            </w:r>
            <w:r w:rsidRPr="005963FA">
              <w:rPr>
                <w:rFonts w:cs="Arial"/>
              </w:rPr>
              <w:t xml:space="preserve"> harmonic of the upper frequency edge</w:t>
            </w:r>
            <w:r w:rsidRPr="005963FA">
              <w:t xml:space="preserve"> of the UL </w:t>
            </w:r>
            <w:r w:rsidRPr="005963FA">
              <w:rPr>
                <w:i/>
              </w:rPr>
              <w:t>operating band</w:t>
            </w:r>
            <w:r w:rsidRPr="005963FA">
              <w:rPr>
                <w:rFonts w:cs="Arial"/>
              </w:rPr>
              <w:t xml:space="preserve"> is reaching beyond 12.75 GHz.</w:t>
            </w:r>
          </w:p>
          <w:p w14:paraId="365DE1B6" w14:textId="77777777" w:rsidR="00522CBC" w:rsidRPr="005963FA" w:rsidRDefault="00522CBC" w:rsidP="00081372">
            <w:pPr>
              <w:pStyle w:val="TAN"/>
            </w:pPr>
            <w:r w:rsidRPr="005963FA">
              <w:rPr>
                <w:rFonts w:eastAsia="??"/>
              </w:rPr>
              <w:t>NOTE 4:</w:t>
            </w:r>
            <w:r w:rsidRPr="005963FA">
              <w:rPr>
                <w:rFonts w:eastAsia="??"/>
              </w:rPr>
              <w:tab/>
            </w:r>
            <w:r w:rsidRPr="005963FA">
              <w:t xml:space="preserve">The frequency range from </w:t>
            </w:r>
            <w:proofErr w:type="spellStart"/>
            <w:r w:rsidRPr="005963FA">
              <w:t>Δf</w:t>
            </w:r>
            <w:r w:rsidRPr="005963FA">
              <w:rPr>
                <w:rFonts w:cs="v5.0.0"/>
                <w:vertAlign w:val="subscript"/>
              </w:rPr>
              <w:t>OBUE</w:t>
            </w:r>
            <w:proofErr w:type="spellEnd"/>
            <w:r w:rsidRPr="005963FA">
              <w:t xml:space="preserve"> below the lowest frequency of the BS transmitter operating band to </w:t>
            </w:r>
            <w:proofErr w:type="spellStart"/>
            <w:r w:rsidRPr="005963FA">
              <w:t>Δf</w:t>
            </w:r>
            <w:r w:rsidRPr="005963FA">
              <w:rPr>
                <w:rFonts w:cs="v5.0.0"/>
                <w:vertAlign w:val="subscript"/>
              </w:rPr>
              <w:t>OBUE</w:t>
            </w:r>
            <w:proofErr w:type="spellEnd"/>
            <w:r w:rsidRPr="005963FA">
              <w:t xml:space="preserve"> above the highest frequency of the BS transmitter </w:t>
            </w:r>
            <w:r w:rsidRPr="005963FA">
              <w:rPr>
                <w:i/>
              </w:rPr>
              <w:t>operating band</w:t>
            </w:r>
            <w:r w:rsidRPr="005963FA">
              <w:t xml:space="preserve">, may be excluded from the requirement. </w:t>
            </w:r>
            <w:proofErr w:type="spellStart"/>
            <w:r w:rsidRPr="005963FA">
              <w:t>Δf</w:t>
            </w:r>
            <w:r w:rsidRPr="005963FA">
              <w:rPr>
                <w:rFonts w:cs="v5.0.0"/>
                <w:vertAlign w:val="subscript"/>
              </w:rPr>
              <w:t>OBUE</w:t>
            </w:r>
            <w:proofErr w:type="spellEnd"/>
            <w:r w:rsidRPr="005963FA">
              <w:t xml:space="preserve"> is defined in subclause 6.6.1.</w:t>
            </w:r>
          </w:p>
          <w:p w14:paraId="4AA8D2C4" w14:textId="77777777" w:rsidR="00522CBC" w:rsidRPr="005963FA" w:rsidRDefault="00522CBC" w:rsidP="00EC6D2F">
            <w:pPr>
              <w:pStyle w:val="TAN"/>
              <w:rPr>
                <w:rFonts w:eastAsia="??"/>
              </w:rPr>
            </w:pPr>
            <w:r w:rsidRPr="005963FA">
              <w:rPr>
                <w:rFonts w:eastAsia="??"/>
              </w:rPr>
              <w:t xml:space="preserve">NOTE 5: </w:t>
            </w:r>
            <w:r w:rsidRPr="005963FA">
              <w:rPr>
                <w:rFonts w:eastAsia="??"/>
              </w:rPr>
              <w:tab/>
            </w:r>
            <w:r w:rsidRPr="005963FA">
              <w:t xml:space="preserve">For </w:t>
            </w:r>
            <w:r w:rsidRPr="005963FA">
              <w:rPr>
                <w:i/>
              </w:rPr>
              <w:t>multi-band</w:t>
            </w:r>
            <w:r w:rsidRPr="005963FA">
              <w:t xml:space="preserve"> </w:t>
            </w:r>
            <w:r w:rsidRPr="005963FA">
              <w:rPr>
                <w:i/>
              </w:rPr>
              <w:t>connectors</w:t>
            </w:r>
            <w:r w:rsidRPr="005963FA">
              <w:t xml:space="preserve">, the exclusion applies for all supported </w:t>
            </w:r>
            <w:r w:rsidRPr="005963FA">
              <w:rPr>
                <w:i/>
              </w:rPr>
              <w:t>operating bands</w:t>
            </w:r>
            <w:r w:rsidRPr="005963FA">
              <w:t>.</w:t>
            </w:r>
            <w:r w:rsidRPr="005963FA">
              <w:rPr>
                <w:rFonts w:cs="v3.8.0"/>
              </w:rPr>
              <w:t xml:space="preserve"> </w:t>
            </w:r>
          </w:p>
        </w:tc>
      </w:tr>
    </w:tbl>
    <w:p w14:paraId="2DEDA91C" w14:textId="77777777" w:rsidR="00522CBC" w:rsidRPr="005963FA" w:rsidRDefault="00522CBC" w:rsidP="00294BD4"/>
    <w:p w14:paraId="117D58D0" w14:textId="77777777" w:rsidR="00522CBC" w:rsidRPr="005963FA" w:rsidRDefault="00522CBC" w:rsidP="0058053F">
      <w:pPr>
        <w:pStyle w:val="Heading4"/>
      </w:pPr>
      <w:bookmarkStart w:id="48" w:name="_Toc535442024"/>
      <w:r w:rsidRPr="005963FA">
        <w:lastRenderedPageBreak/>
        <w:t>7.6.5.2</w:t>
      </w:r>
      <w:r w:rsidRPr="005963FA">
        <w:tab/>
        <w:t>BS type 1-C</w:t>
      </w:r>
      <w:bookmarkEnd w:id="48"/>
    </w:p>
    <w:p w14:paraId="10C4DB8A" w14:textId="77777777" w:rsidR="00522CBC" w:rsidRPr="005963FA" w:rsidRDefault="00522CBC" w:rsidP="00294BD4">
      <w:r w:rsidRPr="005963FA">
        <w:t xml:space="preserve">The RX spurious emissions requirements for </w:t>
      </w:r>
      <w:r w:rsidRPr="005963FA">
        <w:rPr>
          <w:i/>
        </w:rPr>
        <w:t>BS type 1-C</w:t>
      </w:r>
      <w:r w:rsidRPr="005963FA">
        <w:t xml:space="preserve"> are that for each </w:t>
      </w:r>
      <w:r w:rsidRPr="005963FA">
        <w:rPr>
          <w:i/>
        </w:rPr>
        <w:t>antenna connector,</w:t>
      </w:r>
      <w:r w:rsidRPr="005963FA">
        <w:t xml:space="preserve"> the power of emissions shall not exceed </w:t>
      </w:r>
      <w:r w:rsidRPr="005963FA">
        <w:rPr>
          <w:i/>
        </w:rPr>
        <w:t>basic limits</w:t>
      </w:r>
      <w:r w:rsidRPr="005963FA">
        <w:t xml:space="preserve"> specified in table 7.6.5.1-1.</w:t>
      </w:r>
    </w:p>
    <w:p w14:paraId="6B26E48B" w14:textId="77777777" w:rsidR="00522CBC" w:rsidRDefault="00522CBC"/>
    <w:p w14:paraId="06297BA6" w14:textId="77777777" w:rsidR="009514BD" w:rsidRPr="00522CBC" w:rsidRDefault="009514BD" w:rsidP="009514BD">
      <w:pPr>
        <w:rPr>
          <w:lang w:eastAsia="zh-CN"/>
        </w:rPr>
      </w:pPr>
    </w:p>
    <w:p w14:paraId="23202967" w14:textId="0558B407" w:rsidR="00087C36" w:rsidRDefault="00087C36" w:rsidP="00087C36">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p w14:paraId="7BDF28FE" w14:textId="04FEBF97" w:rsidR="009514BD" w:rsidRDefault="009514BD" w:rsidP="009514BD">
      <w:pPr>
        <w:pStyle w:val="Heading2"/>
        <w:rPr>
          <w:color w:val="FF0000"/>
          <w:lang w:eastAsia="zh-CN"/>
        </w:rPr>
      </w:pPr>
      <w:r w:rsidRPr="00022759">
        <w:rPr>
          <w:color w:val="FF0000"/>
          <w:lang w:eastAsia="zh-CN"/>
        </w:rPr>
        <w:t xml:space="preserve">--- </w:t>
      </w:r>
      <w:r>
        <w:rPr>
          <w:color w:val="FF0000"/>
          <w:lang w:eastAsia="zh-CN"/>
        </w:rPr>
        <w:t>start of changes</w:t>
      </w:r>
      <w:r w:rsidRPr="00022759">
        <w:rPr>
          <w:color w:val="FF0000"/>
          <w:lang w:eastAsia="zh-CN"/>
        </w:rPr>
        <w:t xml:space="preserve"> ---</w:t>
      </w:r>
    </w:p>
    <w:p w14:paraId="5B1A9C80" w14:textId="77777777" w:rsidR="00F37900" w:rsidRPr="005963FA" w:rsidRDefault="00F37900" w:rsidP="0058053F">
      <w:pPr>
        <w:pStyle w:val="Heading4"/>
      </w:pPr>
      <w:bookmarkStart w:id="49" w:name="_Toc535442025"/>
      <w:r w:rsidRPr="005963FA">
        <w:t>7.6.5.3</w:t>
      </w:r>
      <w:r w:rsidRPr="005963FA">
        <w:tab/>
        <w:t>BS type 1-H</w:t>
      </w:r>
      <w:bookmarkEnd w:id="49"/>
    </w:p>
    <w:p w14:paraId="26F2D2E9" w14:textId="77777777" w:rsidR="00F37900" w:rsidRPr="005963FA" w:rsidRDefault="00F37900" w:rsidP="00294BD4">
      <w:r w:rsidRPr="005963FA">
        <w:t xml:space="preserve">The RX spurious emissions requirements for </w:t>
      </w:r>
      <w:r w:rsidRPr="005963FA">
        <w:rPr>
          <w:i/>
        </w:rPr>
        <w:t>BS type 1-H</w:t>
      </w:r>
      <w:r w:rsidRPr="005963FA">
        <w:t xml:space="preserve"> are that for each applicable </w:t>
      </w:r>
      <w:r w:rsidRPr="005963FA">
        <w:rPr>
          <w:i/>
        </w:rPr>
        <w:t>basic limit</w:t>
      </w:r>
      <w:r w:rsidRPr="005963FA">
        <w:t xml:space="preserve"> specified in table 7.6.</w:t>
      </w:r>
      <w:ins w:id="50" w:author="Aurelian Bria" w:date="2019-03-28T12:59:00Z">
        <w:r>
          <w:t>5.1</w:t>
        </w:r>
      </w:ins>
      <w:del w:id="51" w:author="Aurelian Bria" w:date="2019-03-28T12:59:00Z">
        <w:r w:rsidRPr="005963FA" w:rsidDel="00A8346A">
          <w:delText>2</w:delText>
        </w:r>
      </w:del>
      <w:r w:rsidRPr="005963FA">
        <w:t xml:space="preserve">-1 for each </w:t>
      </w:r>
      <w:r w:rsidRPr="005963FA">
        <w:rPr>
          <w:i/>
          <w:iCs/>
          <w:lang w:eastAsia="ja-JP"/>
        </w:rPr>
        <w:t>TAB connector RX min cell group</w:t>
      </w:r>
      <w:r w:rsidRPr="005963FA">
        <w:rPr>
          <w:i/>
        </w:rPr>
        <w:t>,</w:t>
      </w:r>
      <w:r w:rsidRPr="005963FA">
        <w:t xml:space="preserve"> the power sum of emissions at respective </w:t>
      </w:r>
      <w:r w:rsidRPr="005963FA">
        <w:rPr>
          <w:rFonts w:eastAsia="??"/>
          <w:i/>
        </w:rPr>
        <w:t>TAB connectors</w:t>
      </w:r>
      <w:r w:rsidRPr="005963FA">
        <w:rPr>
          <w:rFonts w:eastAsia="??"/>
        </w:rPr>
        <w:t xml:space="preserve"> </w:t>
      </w:r>
      <w:r w:rsidRPr="005963FA">
        <w:t xml:space="preserve">shall not exceed the BS limits specified as the </w:t>
      </w:r>
      <w:r w:rsidRPr="005963FA">
        <w:rPr>
          <w:i/>
        </w:rPr>
        <w:t>basic limit</w:t>
      </w:r>
      <w:r w:rsidRPr="005963FA">
        <w:t>s + X, where X = 10log</w:t>
      </w:r>
      <w:r w:rsidRPr="005963FA">
        <w:rPr>
          <w:vertAlign w:val="subscript"/>
        </w:rPr>
        <w:t>10</w:t>
      </w:r>
      <w:r w:rsidRPr="005963FA">
        <w:t>(</w:t>
      </w:r>
      <w:proofErr w:type="spellStart"/>
      <w:proofErr w:type="gramStart"/>
      <w:r w:rsidRPr="005963FA">
        <w:t>N</w:t>
      </w:r>
      <w:r w:rsidRPr="005963FA">
        <w:rPr>
          <w:vertAlign w:val="subscript"/>
        </w:rPr>
        <w:t>RXU,countedpercell</w:t>
      </w:r>
      <w:proofErr w:type="spellEnd"/>
      <w:proofErr w:type="gramEnd"/>
      <w:r w:rsidRPr="005963FA">
        <w:t>), unless stated differently in regional regulation.</w:t>
      </w:r>
    </w:p>
    <w:p w14:paraId="4C920A83" w14:textId="77777777" w:rsidR="00F37900" w:rsidRPr="005963FA" w:rsidRDefault="00F37900" w:rsidP="00294BD4">
      <w:r w:rsidRPr="005963FA">
        <w:t xml:space="preserve">The RX spurious emission requirements are applied per the </w:t>
      </w:r>
      <w:r w:rsidRPr="005963FA">
        <w:rPr>
          <w:i/>
          <w:iCs/>
          <w:lang w:eastAsia="ja-JP"/>
        </w:rPr>
        <w:t>TAB connector RX min cell group</w:t>
      </w:r>
      <w:r w:rsidRPr="005963FA">
        <w:rPr>
          <w:iCs/>
          <w:lang w:eastAsia="ja-JP"/>
        </w:rPr>
        <w:t xml:space="preserve"> for all the configurations supported by the BS.</w:t>
      </w:r>
    </w:p>
    <w:p w14:paraId="19AA2393" w14:textId="77777777" w:rsidR="00F37900" w:rsidRPr="005963FA" w:rsidRDefault="00F37900" w:rsidP="00294BD4">
      <w:pPr>
        <w:pStyle w:val="NO"/>
      </w:pPr>
      <w:r w:rsidRPr="005963FA">
        <w:t>NOTE:</w:t>
      </w:r>
      <w:r w:rsidRPr="005963FA">
        <w:tab/>
        <w:t>Conformance to the BS receiver spurious emissions requirement can be demonstrated by meeting at least one of the following criteria as determined by the manufacturer:</w:t>
      </w:r>
    </w:p>
    <w:p w14:paraId="2F238C08" w14:textId="77777777" w:rsidR="00F37900" w:rsidRPr="005963FA" w:rsidRDefault="00F37900" w:rsidP="00294BD4">
      <w:pPr>
        <w:pStyle w:val="B4"/>
      </w:pPr>
      <w:r w:rsidRPr="005963FA">
        <w:t>1)</w:t>
      </w:r>
      <w:r w:rsidRPr="005963FA">
        <w:tab/>
        <w:t xml:space="preserve">The sum of the spurious emissions power measured on each </w:t>
      </w:r>
      <w:r w:rsidRPr="005963FA">
        <w:rPr>
          <w:i/>
        </w:rPr>
        <w:t>TAB connector</w:t>
      </w:r>
      <w:r w:rsidRPr="005963FA">
        <w:t xml:space="preserve"> in the </w:t>
      </w:r>
      <w:r w:rsidRPr="005963FA">
        <w:rPr>
          <w:i/>
        </w:rPr>
        <w:t xml:space="preserve">TAB connector RX min cell group </w:t>
      </w:r>
      <w:r w:rsidRPr="005963FA">
        <w:t>shall be less than or equal to the BS limit above for the respective frequency span.</w:t>
      </w:r>
    </w:p>
    <w:p w14:paraId="01BFC948" w14:textId="77777777" w:rsidR="00F37900" w:rsidRPr="005963FA" w:rsidRDefault="00F37900" w:rsidP="00294BD4">
      <w:pPr>
        <w:pStyle w:val="B4"/>
      </w:pPr>
      <w:r w:rsidRPr="005963FA">
        <w:t>Or</w:t>
      </w:r>
    </w:p>
    <w:p w14:paraId="35996F60" w14:textId="77777777" w:rsidR="00F37900" w:rsidRPr="005963FA" w:rsidRDefault="00F37900" w:rsidP="00294BD4">
      <w:pPr>
        <w:pStyle w:val="B4"/>
      </w:pPr>
      <w:r w:rsidRPr="005963FA">
        <w:t>2)</w:t>
      </w:r>
      <w:r w:rsidRPr="005963FA">
        <w:tab/>
        <w:t xml:space="preserve">The spurious emissions power at each </w:t>
      </w:r>
      <w:r w:rsidRPr="005963FA">
        <w:rPr>
          <w:i/>
        </w:rPr>
        <w:t>TAB connector</w:t>
      </w:r>
      <w:r w:rsidRPr="005963FA">
        <w:t xml:space="preserve"> shall be less than or equal to the BS limit as defined above for the respective frequency span, scaled by -10log</w:t>
      </w:r>
      <w:r w:rsidRPr="005963FA">
        <w:rPr>
          <w:vertAlign w:val="subscript"/>
        </w:rPr>
        <w:t>10</w:t>
      </w:r>
      <w:r w:rsidRPr="005963FA">
        <w:t>(</w:t>
      </w:r>
      <w:r w:rsidRPr="005963FA">
        <w:rPr>
          <w:i/>
        </w:rPr>
        <w:t>n</w:t>
      </w:r>
      <w:r w:rsidRPr="005963FA">
        <w:t xml:space="preserve">), where </w:t>
      </w:r>
      <w:r w:rsidRPr="005963FA">
        <w:rPr>
          <w:i/>
        </w:rPr>
        <w:t>n</w:t>
      </w:r>
      <w:r w:rsidRPr="005963FA">
        <w:t xml:space="preserve"> is the number of </w:t>
      </w:r>
      <w:r w:rsidRPr="005963FA">
        <w:rPr>
          <w:i/>
        </w:rPr>
        <w:t>TAB connectors</w:t>
      </w:r>
      <w:r w:rsidRPr="005963FA">
        <w:t xml:space="preserve"> in the </w:t>
      </w:r>
      <w:r w:rsidRPr="005963FA">
        <w:rPr>
          <w:i/>
        </w:rPr>
        <w:t>TAB connector RX min cell group</w:t>
      </w:r>
      <w:r w:rsidRPr="005963FA">
        <w:t>.</w:t>
      </w:r>
    </w:p>
    <w:p w14:paraId="5A5293C3" w14:textId="77777777" w:rsidR="00F37900" w:rsidRPr="005963FA" w:rsidRDefault="00F37900" w:rsidP="00D25FC8">
      <w:pPr>
        <w:pStyle w:val="Heading2"/>
      </w:pPr>
      <w:bookmarkStart w:id="52" w:name="_Toc535442026"/>
      <w:r w:rsidRPr="005963FA">
        <w:t>7.7</w:t>
      </w:r>
      <w:r w:rsidRPr="005963FA">
        <w:tab/>
        <w:t>Receiver intermodulation</w:t>
      </w:r>
      <w:bookmarkEnd w:id="52"/>
    </w:p>
    <w:p w14:paraId="2CFB812C" w14:textId="77777777" w:rsidR="00F37900" w:rsidRDefault="00F37900"/>
    <w:p w14:paraId="3B349BD9" w14:textId="77777777" w:rsidR="009514BD" w:rsidRPr="00022759" w:rsidRDefault="009514BD" w:rsidP="009514BD">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p w14:paraId="6C4BAC2C" w14:textId="5B3CD51E" w:rsidR="009514BD" w:rsidRDefault="009514BD" w:rsidP="009514BD">
      <w:pPr>
        <w:pStyle w:val="Heading2"/>
        <w:rPr>
          <w:color w:val="FF0000"/>
          <w:lang w:eastAsia="zh-CN"/>
        </w:rPr>
      </w:pPr>
      <w:r w:rsidRPr="00022759">
        <w:rPr>
          <w:color w:val="FF0000"/>
          <w:lang w:eastAsia="zh-CN"/>
        </w:rPr>
        <w:t xml:space="preserve">--- </w:t>
      </w:r>
      <w:r>
        <w:rPr>
          <w:color w:val="FF0000"/>
          <w:lang w:eastAsia="zh-CN"/>
        </w:rPr>
        <w:t>start of changes</w:t>
      </w:r>
      <w:r w:rsidRPr="00022759">
        <w:rPr>
          <w:color w:val="FF0000"/>
          <w:lang w:eastAsia="zh-CN"/>
        </w:rPr>
        <w:t xml:space="preserve"> ---</w:t>
      </w:r>
    </w:p>
    <w:p w14:paraId="3ED25AEB" w14:textId="77777777" w:rsidR="00137142" w:rsidRPr="005963FA" w:rsidRDefault="00137142" w:rsidP="00790289">
      <w:pPr>
        <w:pStyle w:val="Heading3"/>
      </w:pPr>
      <w:bookmarkStart w:id="53" w:name="_Toc535442033"/>
      <w:r w:rsidRPr="005963FA">
        <w:t>7.7.5</w:t>
      </w:r>
      <w:r w:rsidRPr="005963FA">
        <w:tab/>
        <w:t>Test requirements</w:t>
      </w:r>
      <w:bookmarkEnd w:id="53"/>
    </w:p>
    <w:p w14:paraId="26F6C203" w14:textId="77777777" w:rsidR="00137142" w:rsidRPr="005963FA" w:rsidRDefault="00137142" w:rsidP="009D56A3">
      <w:pPr>
        <w:rPr>
          <w:rFonts w:eastAsia="Osaka"/>
        </w:rPr>
      </w:pPr>
      <w:r w:rsidRPr="005963FA">
        <w:t>For NR, the throughput</w:t>
      </w:r>
      <w:r w:rsidRPr="005963FA">
        <w:rPr>
          <w:vertAlign w:val="subscript"/>
        </w:rPr>
        <w:t xml:space="preserve"> </w:t>
      </w:r>
      <w:r w:rsidRPr="005963FA">
        <w:t>shall be ≥ 95% of the maximum throughput</w:t>
      </w:r>
      <w:r w:rsidRPr="005963FA" w:rsidDel="00BE584A">
        <w:t xml:space="preserve"> </w:t>
      </w:r>
      <w:r w:rsidRPr="005963FA">
        <w:t xml:space="preserve">of the reference measurement channel, with a wanted signal at the assigned channel frequency and two interfering signals coupled to the </w:t>
      </w:r>
      <w:r w:rsidRPr="005963FA">
        <w:rPr>
          <w:i/>
        </w:rPr>
        <w:t>BS type 1-C antenna connector</w:t>
      </w:r>
      <w:r w:rsidRPr="005963FA">
        <w:t xml:space="preserve"> or </w:t>
      </w:r>
      <w:r w:rsidRPr="005963FA">
        <w:rPr>
          <w:i/>
        </w:rPr>
        <w:t>BS type 1-H</w:t>
      </w:r>
      <w:r w:rsidRPr="005963FA">
        <w:t xml:space="preserve"> </w:t>
      </w:r>
      <w:r w:rsidRPr="005963FA">
        <w:rPr>
          <w:i/>
        </w:rPr>
        <w:t>TAB connector</w:t>
      </w:r>
      <w:r w:rsidRPr="005963FA">
        <w:t>, with the conditions specified in tables 7.7.5-1 and 7.7.5-2 for intermodulation performance and in tables 7.7.5-3,</w:t>
      </w:r>
      <w:r w:rsidRPr="005963FA">
        <w:rPr>
          <w:lang w:eastAsia="zh-CN"/>
        </w:rPr>
        <w:t xml:space="preserve"> and 7.7.5-4</w:t>
      </w:r>
      <w:r w:rsidRPr="005963FA">
        <w:rPr>
          <w:rFonts w:hint="eastAsia"/>
          <w:lang w:eastAsia="zh-CN"/>
        </w:rPr>
        <w:t xml:space="preserve"> </w:t>
      </w:r>
      <w:r w:rsidRPr="005963FA">
        <w:t>for narrowband intermodulation performance.</w:t>
      </w:r>
      <w:r w:rsidRPr="005963FA">
        <w:rPr>
          <w:rFonts w:hint="eastAsia"/>
          <w:lang w:eastAsia="zh-CN"/>
        </w:rPr>
        <w:t xml:space="preserve"> </w:t>
      </w:r>
      <w:r w:rsidRPr="005963FA">
        <w:rPr>
          <w:rFonts w:eastAsia="Osaka"/>
        </w:rPr>
        <w:t>The reference measurement channel for the wanted signal is identified in table</w:t>
      </w:r>
      <w:ins w:id="54" w:author="Aurelian Bria" w:date="2019-03-28T13:02:00Z">
        <w:r>
          <w:rPr>
            <w:rFonts w:eastAsia="Osaka"/>
          </w:rPr>
          <w:t>s</w:t>
        </w:r>
      </w:ins>
      <w:r w:rsidRPr="005963FA">
        <w:rPr>
          <w:rFonts w:eastAsia="Osaka"/>
        </w:rPr>
        <w:t> 7.2.5-1</w:t>
      </w:r>
      <w:r w:rsidRPr="005963FA">
        <w:rPr>
          <w:lang w:eastAsia="zh-CN"/>
        </w:rPr>
        <w:t xml:space="preserve"> </w:t>
      </w:r>
      <w:del w:id="55" w:author="Aurelian Bria" w:date="2019-03-28T13:03:00Z">
        <w:r w:rsidRPr="005963FA" w:rsidDel="00BD7150">
          <w:rPr>
            <w:lang w:eastAsia="zh-CN"/>
          </w:rPr>
          <w:delText xml:space="preserve">and </w:delText>
        </w:r>
        <w:r w:rsidRPr="005963FA" w:rsidDel="00BD7150">
          <w:rPr>
            <w:rFonts w:hint="eastAsia"/>
            <w:lang w:eastAsia="zh-CN"/>
          </w:rPr>
          <w:delText xml:space="preserve">table </w:delText>
        </w:r>
      </w:del>
      <w:ins w:id="56" w:author="Aurelian Bria" w:date="2019-03-28T13:03:00Z">
        <w:r>
          <w:rPr>
            <w:lang w:eastAsia="zh-CN"/>
          </w:rPr>
          <w:t xml:space="preserve">to </w:t>
        </w:r>
      </w:ins>
      <w:r w:rsidRPr="005963FA">
        <w:rPr>
          <w:rFonts w:hint="eastAsia"/>
          <w:lang w:eastAsia="zh-CN"/>
        </w:rPr>
        <w:t>7.2.</w:t>
      </w:r>
      <w:r w:rsidRPr="005963FA">
        <w:rPr>
          <w:lang w:eastAsia="zh-CN"/>
        </w:rPr>
        <w:t>5</w:t>
      </w:r>
      <w:r w:rsidRPr="005963FA">
        <w:rPr>
          <w:rFonts w:hint="eastAsia"/>
          <w:lang w:eastAsia="zh-CN"/>
        </w:rPr>
        <w:t>-</w:t>
      </w:r>
      <w:r w:rsidRPr="005963FA">
        <w:rPr>
          <w:lang w:eastAsia="zh-CN"/>
        </w:rPr>
        <w:t>3 f</w:t>
      </w:r>
      <w:r w:rsidRPr="005963FA">
        <w:rPr>
          <w:rFonts w:eastAsia="Osaka"/>
        </w:rPr>
        <w:t>or each channel bandwidth and further specified in annex A. The characteristics of the interfering signal is further specified in annex E.</w:t>
      </w:r>
    </w:p>
    <w:p w14:paraId="637DC25B" w14:textId="77777777" w:rsidR="00137142" w:rsidRPr="005963FA" w:rsidRDefault="00137142" w:rsidP="009D56A3">
      <w:pPr>
        <w:rPr>
          <w:rFonts w:eastAsia="Osaka"/>
        </w:rPr>
      </w:pPr>
      <w:r w:rsidRPr="005963FA">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400C9D61" w14:textId="77777777" w:rsidR="0082427D" w:rsidRDefault="00137142" w:rsidP="0082427D">
      <w:pPr>
        <w:rPr>
          <w:rFonts w:eastAsia="Osaka"/>
        </w:rPr>
      </w:pPr>
      <w:r w:rsidRPr="005963FA">
        <w:rPr>
          <w:rFonts w:eastAsia="Osaka"/>
        </w:rPr>
        <w:t xml:space="preserve">The receiver intermodulation requirement is applicable outside the </w:t>
      </w:r>
      <w:r w:rsidRPr="005963FA">
        <w:rPr>
          <w:rFonts w:hint="eastAsia"/>
          <w:lang w:eastAsia="zh-CN"/>
        </w:rPr>
        <w:t xml:space="preserve">Base Station </w:t>
      </w:r>
      <w:r w:rsidRPr="005963FA">
        <w:rPr>
          <w:rFonts w:eastAsia="Osaka"/>
        </w:rPr>
        <w:t>RF Bandwidth</w:t>
      </w:r>
      <w:r w:rsidRPr="005963FA">
        <w:rPr>
          <w:rFonts w:hint="eastAsia"/>
          <w:lang w:eastAsia="zh-CN"/>
        </w:rPr>
        <w:t xml:space="preserve"> </w:t>
      </w:r>
      <w:r w:rsidRPr="005963FA">
        <w:rPr>
          <w:lang w:eastAsia="zh-CN"/>
        </w:rPr>
        <w:t xml:space="preserve">or Radio Bandwidth </w:t>
      </w:r>
      <w:r w:rsidRPr="005963FA">
        <w:rPr>
          <w:rFonts w:hint="eastAsia"/>
          <w:lang w:eastAsia="zh-CN"/>
        </w:rPr>
        <w:t>edges</w:t>
      </w:r>
      <w:r w:rsidRPr="005963FA">
        <w:rPr>
          <w:rFonts w:eastAsia="Osaka"/>
        </w:rPr>
        <w:t xml:space="preserve">. The interfering signal offset is defined relative to the Base Station RF Bandwidth edges </w:t>
      </w:r>
      <w:r w:rsidRPr="005963FA">
        <w:rPr>
          <w:lang w:eastAsia="zh-CN"/>
        </w:rPr>
        <w:t xml:space="preserve">or Radio Bandwidth </w:t>
      </w:r>
      <w:r w:rsidRPr="005963FA">
        <w:rPr>
          <w:rFonts w:eastAsia="Osaka"/>
        </w:rPr>
        <w:t>edges.</w:t>
      </w:r>
    </w:p>
    <w:p w14:paraId="2E18F3BF" w14:textId="65491738" w:rsidR="009514BD" w:rsidRPr="00022759" w:rsidRDefault="009514BD" w:rsidP="0082427D">
      <w:pPr>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p w14:paraId="3ED67030" w14:textId="77777777" w:rsidR="004A59B2" w:rsidRPr="009D2E1D" w:rsidRDefault="004A59B2">
      <w:pPr>
        <w:rPr>
          <w:noProof/>
          <w:lang w:val="en-GB"/>
        </w:rPr>
      </w:pPr>
    </w:p>
    <w:sectPr w:rsidR="004A59B2" w:rsidRPr="009D2E1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E4DE8" w14:textId="77777777" w:rsidR="00D41F78" w:rsidRDefault="00D41F78">
      <w:r>
        <w:separator/>
      </w:r>
    </w:p>
  </w:endnote>
  <w:endnote w:type="continuationSeparator" w:id="0">
    <w:p w14:paraId="4A188700" w14:textId="77777777" w:rsidR="00D41F78" w:rsidRDefault="00D4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C12F5" w14:textId="77777777" w:rsidR="00D41F78" w:rsidRDefault="00D41F78">
      <w:r>
        <w:separator/>
      </w:r>
    </w:p>
  </w:footnote>
  <w:footnote w:type="continuationSeparator" w:id="0">
    <w:p w14:paraId="3692C340" w14:textId="77777777" w:rsidR="00D41F78" w:rsidRDefault="00D41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82"/>
    <w:rsid w:val="00022759"/>
    <w:rsid w:val="00022E4A"/>
    <w:rsid w:val="000373E1"/>
    <w:rsid w:val="000714B0"/>
    <w:rsid w:val="00076A85"/>
    <w:rsid w:val="00087C36"/>
    <w:rsid w:val="000A6394"/>
    <w:rsid w:val="000B7FED"/>
    <w:rsid w:val="000C038A"/>
    <w:rsid w:val="000C25D3"/>
    <w:rsid w:val="000C6598"/>
    <w:rsid w:val="000F37A9"/>
    <w:rsid w:val="00106B7B"/>
    <w:rsid w:val="00114808"/>
    <w:rsid w:val="00137142"/>
    <w:rsid w:val="00145D43"/>
    <w:rsid w:val="00176CF8"/>
    <w:rsid w:val="00192C46"/>
    <w:rsid w:val="001948B1"/>
    <w:rsid w:val="00196AA1"/>
    <w:rsid w:val="001A08B3"/>
    <w:rsid w:val="001A7B60"/>
    <w:rsid w:val="001B52F0"/>
    <w:rsid w:val="001B7A65"/>
    <w:rsid w:val="001D01D4"/>
    <w:rsid w:val="001E41F3"/>
    <w:rsid w:val="001E7917"/>
    <w:rsid w:val="00220C4F"/>
    <w:rsid w:val="00233435"/>
    <w:rsid w:val="00236265"/>
    <w:rsid w:val="00257800"/>
    <w:rsid w:val="0026004D"/>
    <w:rsid w:val="002640DD"/>
    <w:rsid w:val="00271C66"/>
    <w:rsid w:val="00275D12"/>
    <w:rsid w:val="00284FEB"/>
    <w:rsid w:val="002860C4"/>
    <w:rsid w:val="002A01CA"/>
    <w:rsid w:val="002B5741"/>
    <w:rsid w:val="002C20BE"/>
    <w:rsid w:val="002F319A"/>
    <w:rsid w:val="00305409"/>
    <w:rsid w:val="0031022B"/>
    <w:rsid w:val="0033726A"/>
    <w:rsid w:val="003609EF"/>
    <w:rsid w:val="0036231A"/>
    <w:rsid w:val="00374DD4"/>
    <w:rsid w:val="003B7FAD"/>
    <w:rsid w:val="003C0919"/>
    <w:rsid w:val="003D3EFA"/>
    <w:rsid w:val="003D5255"/>
    <w:rsid w:val="003E1A36"/>
    <w:rsid w:val="003F3162"/>
    <w:rsid w:val="00410371"/>
    <w:rsid w:val="00412A3A"/>
    <w:rsid w:val="004242F1"/>
    <w:rsid w:val="00454B21"/>
    <w:rsid w:val="00480BD9"/>
    <w:rsid w:val="00487263"/>
    <w:rsid w:val="004904D3"/>
    <w:rsid w:val="00490E35"/>
    <w:rsid w:val="004A59B2"/>
    <w:rsid w:val="004B3FCA"/>
    <w:rsid w:val="004B75B7"/>
    <w:rsid w:val="004B7D43"/>
    <w:rsid w:val="004C0F08"/>
    <w:rsid w:val="004D53CA"/>
    <w:rsid w:val="004E1460"/>
    <w:rsid w:val="004F5852"/>
    <w:rsid w:val="0050038F"/>
    <w:rsid w:val="00502ECE"/>
    <w:rsid w:val="0051580D"/>
    <w:rsid w:val="005179B9"/>
    <w:rsid w:val="00521118"/>
    <w:rsid w:val="00522CBC"/>
    <w:rsid w:val="00526BF5"/>
    <w:rsid w:val="00547111"/>
    <w:rsid w:val="0057371F"/>
    <w:rsid w:val="00582D7F"/>
    <w:rsid w:val="00592D74"/>
    <w:rsid w:val="005A5775"/>
    <w:rsid w:val="005B5590"/>
    <w:rsid w:val="005D4CEF"/>
    <w:rsid w:val="005E2C44"/>
    <w:rsid w:val="00601A2C"/>
    <w:rsid w:val="00615435"/>
    <w:rsid w:val="006173F8"/>
    <w:rsid w:val="00621188"/>
    <w:rsid w:val="006257ED"/>
    <w:rsid w:val="0063483C"/>
    <w:rsid w:val="0066240A"/>
    <w:rsid w:val="00663005"/>
    <w:rsid w:val="00693699"/>
    <w:rsid w:val="00695808"/>
    <w:rsid w:val="006B46FB"/>
    <w:rsid w:val="006D3992"/>
    <w:rsid w:val="006D49CF"/>
    <w:rsid w:val="006E21FB"/>
    <w:rsid w:val="006E30F5"/>
    <w:rsid w:val="007047C1"/>
    <w:rsid w:val="00704A85"/>
    <w:rsid w:val="0071240C"/>
    <w:rsid w:val="0071280D"/>
    <w:rsid w:val="00742E37"/>
    <w:rsid w:val="00742FA2"/>
    <w:rsid w:val="007525BE"/>
    <w:rsid w:val="00792342"/>
    <w:rsid w:val="007977A8"/>
    <w:rsid w:val="007B512A"/>
    <w:rsid w:val="007C2097"/>
    <w:rsid w:val="007D3A05"/>
    <w:rsid w:val="007D6A07"/>
    <w:rsid w:val="007D73C7"/>
    <w:rsid w:val="007F7259"/>
    <w:rsid w:val="008040A8"/>
    <w:rsid w:val="0082427D"/>
    <w:rsid w:val="00825277"/>
    <w:rsid w:val="008279FA"/>
    <w:rsid w:val="00831D20"/>
    <w:rsid w:val="0085072B"/>
    <w:rsid w:val="008626E7"/>
    <w:rsid w:val="00870EE7"/>
    <w:rsid w:val="008A45A6"/>
    <w:rsid w:val="008B30F8"/>
    <w:rsid w:val="008F686C"/>
    <w:rsid w:val="00904547"/>
    <w:rsid w:val="009046E3"/>
    <w:rsid w:val="009148DE"/>
    <w:rsid w:val="00917A81"/>
    <w:rsid w:val="00931FDD"/>
    <w:rsid w:val="0094747E"/>
    <w:rsid w:val="009514BD"/>
    <w:rsid w:val="009735DB"/>
    <w:rsid w:val="009777D9"/>
    <w:rsid w:val="00980C82"/>
    <w:rsid w:val="009872C0"/>
    <w:rsid w:val="00991B88"/>
    <w:rsid w:val="009A5753"/>
    <w:rsid w:val="009A579D"/>
    <w:rsid w:val="009D2E1D"/>
    <w:rsid w:val="009D338D"/>
    <w:rsid w:val="009D414C"/>
    <w:rsid w:val="009D447D"/>
    <w:rsid w:val="009E2C37"/>
    <w:rsid w:val="009E3297"/>
    <w:rsid w:val="009F734F"/>
    <w:rsid w:val="00A246B6"/>
    <w:rsid w:val="00A47E70"/>
    <w:rsid w:val="00A50CF0"/>
    <w:rsid w:val="00A56057"/>
    <w:rsid w:val="00A7671C"/>
    <w:rsid w:val="00A77CB5"/>
    <w:rsid w:val="00AA2CBC"/>
    <w:rsid w:val="00AB0E71"/>
    <w:rsid w:val="00AB2FF4"/>
    <w:rsid w:val="00AC5820"/>
    <w:rsid w:val="00AC64D3"/>
    <w:rsid w:val="00AD1CD8"/>
    <w:rsid w:val="00AF6574"/>
    <w:rsid w:val="00B244F3"/>
    <w:rsid w:val="00B258BB"/>
    <w:rsid w:val="00B46B65"/>
    <w:rsid w:val="00B67B97"/>
    <w:rsid w:val="00B702B8"/>
    <w:rsid w:val="00B863D0"/>
    <w:rsid w:val="00B968C8"/>
    <w:rsid w:val="00BA3EC5"/>
    <w:rsid w:val="00BA51D9"/>
    <w:rsid w:val="00BA62C4"/>
    <w:rsid w:val="00BB5083"/>
    <w:rsid w:val="00BB5DFC"/>
    <w:rsid w:val="00BD279D"/>
    <w:rsid w:val="00BD3775"/>
    <w:rsid w:val="00BD3A83"/>
    <w:rsid w:val="00BD6BB8"/>
    <w:rsid w:val="00BE5B77"/>
    <w:rsid w:val="00BF13C2"/>
    <w:rsid w:val="00BF72EE"/>
    <w:rsid w:val="00C22B42"/>
    <w:rsid w:val="00C26C6A"/>
    <w:rsid w:val="00C66BA2"/>
    <w:rsid w:val="00C95985"/>
    <w:rsid w:val="00CB5E29"/>
    <w:rsid w:val="00CB62F3"/>
    <w:rsid w:val="00CC370A"/>
    <w:rsid w:val="00CC5026"/>
    <w:rsid w:val="00CC5E59"/>
    <w:rsid w:val="00CC68D0"/>
    <w:rsid w:val="00CF4937"/>
    <w:rsid w:val="00D03F9A"/>
    <w:rsid w:val="00D056D3"/>
    <w:rsid w:val="00D06D51"/>
    <w:rsid w:val="00D13A1B"/>
    <w:rsid w:val="00D17937"/>
    <w:rsid w:val="00D24991"/>
    <w:rsid w:val="00D25AD3"/>
    <w:rsid w:val="00D41F78"/>
    <w:rsid w:val="00D50255"/>
    <w:rsid w:val="00D874E9"/>
    <w:rsid w:val="00DE34CF"/>
    <w:rsid w:val="00DF5E36"/>
    <w:rsid w:val="00DF6CD1"/>
    <w:rsid w:val="00E13983"/>
    <w:rsid w:val="00E13F3D"/>
    <w:rsid w:val="00E24131"/>
    <w:rsid w:val="00E34898"/>
    <w:rsid w:val="00EB09B7"/>
    <w:rsid w:val="00EE7D7C"/>
    <w:rsid w:val="00F25D98"/>
    <w:rsid w:val="00F300FB"/>
    <w:rsid w:val="00F37900"/>
    <w:rsid w:val="00F44C75"/>
    <w:rsid w:val="00F905CD"/>
    <w:rsid w:val="00F92C99"/>
    <w:rsid w:val="00FA0891"/>
    <w:rsid w:val="00FA7F92"/>
    <w:rsid w:val="00FB6386"/>
    <w:rsid w:val="00FC7B64"/>
    <w:rsid w:val="00FD50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qFormat/>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 w:type="character" w:customStyle="1" w:styleId="B1Char">
    <w:name w:val="B1 Char"/>
    <w:link w:val="B10"/>
    <w:qFormat/>
    <w:rsid w:val="006E30F5"/>
    <w:rPr>
      <w:rFonts w:ascii="Times New Roman" w:hAnsi="Times New Roman"/>
      <w:lang w:val="en-US" w:eastAsia="en-US"/>
    </w:rPr>
  </w:style>
  <w:style w:type="character" w:customStyle="1" w:styleId="Heading4Char">
    <w:name w:val="Heading 4 Char"/>
    <w:basedOn w:val="DefaultParagraphFont"/>
    <w:link w:val="Heading4"/>
    <w:rsid w:val="006E30F5"/>
    <w:rPr>
      <w:rFonts w:ascii="Arial" w:hAnsi="Arial"/>
      <w:sz w:val="24"/>
      <w:lang w:val="en-GB" w:eastAsia="en-US"/>
    </w:rPr>
  </w:style>
  <w:style w:type="character" w:customStyle="1" w:styleId="Heading2Char">
    <w:name w:val="Heading 2 Char"/>
    <w:basedOn w:val="DefaultParagraphFont"/>
    <w:link w:val="Heading2"/>
    <w:rsid w:val="006E30F5"/>
    <w:rPr>
      <w:rFonts w:ascii="Arial" w:hAnsi="Arial"/>
      <w:sz w:val="32"/>
      <w:lang w:val="en-GB" w:eastAsia="en-US"/>
    </w:rPr>
  </w:style>
  <w:style w:type="paragraph" w:customStyle="1" w:styleId="B1">
    <w:name w:val="B1+"/>
    <w:basedOn w:val="B10"/>
    <w:rsid w:val="006E30F5"/>
    <w:pPr>
      <w:numPr>
        <w:numId w:val="2"/>
      </w:numPr>
      <w:overflowPunct w:val="0"/>
      <w:autoSpaceDE w:val="0"/>
      <w:autoSpaceDN w:val="0"/>
      <w:adjustRightInd w:val="0"/>
      <w:textAlignment w:val="baseline"/>
    </w:pPr>
    <w:rPr>
      <w:lang w:val="en-GB"/>
    </w:rPr>
  </w:style>
  <w:style w:type="character" w:customStyle="1" w:styleId="Heading1Char">
    <w:name w:val="Heading 1 Char"/>
    <w:basedOn w:val="DefaultParagraphFont"/>
    <w:link w:val="Heading1"/>
    <w:rsid w:val="00663005"/>
    <w:rPr>
      <w:rFonts w:ascii="Arial" w:hAnsi="Arial"/>
      <w:sz w:val="36"/>
      <w:lang w:val="en-GB" w:eastAsia="en-US"/>
    </w:rPr>
  </w:style>
  <w:style w:type="character" w:customStyle="1" w:styleId="Heading5Char">
    <w:name w:val="Heading 5 Char"/>
    <w:basedOn w:val="DefaultParagraphFont"/>
    <w:link w:val="Heading5"/>
    <w:rsid w:val="00663005"/>
    <w:rPr>
      <w:rFonts w:ascii="Arial" w:hAnsi="Arial"/>
      <w:sz w:val="22"/>
      <w:lang w:val="en-GB" w:eastAsia="en-US"/>
    </w:rPr>
  </w:style>
  <w:style w:type="character" w:customStyle="1" w:styleId="TACChar">
    <w:name w:val="TAC Char"/>
    <w:link w:val="TAC"/>
    <w:qFormat/>
    <w:rsid w:val="009514BD"/>
    <w:rPr>
      <w:rFonts w:ascii="Arial" w:hAnsi="Arial"/>
      <w:sz w:val="18"/>
      <w:lang w:val="en-US" w:eastAsia="en-US"/>
    </w:rPr>
  </w:style>
  <w:style w:type="character" w:customStyle="1" w:styleId="Heading3Char">
    <w:name w:val="Heading 3 Char"/>
    <w:basedOn w:val="DefaultParagraphFont"/>
    <w:link w:val="Heading3"/>
    <w:rsid w:val="00522CBC"/>
    <w:rPr>
      <w:rFonts w:ascii="Arial" w:hAnsi="Arial"/>
      <w:sz w:val="28"/>
      <w:lang w:val="en-GB" w:eastAsia="en-US"/>
    </w:rPr>
  </w:style>
  <w:style w:type="character" w:customStyle="1" w:styleId="B4Char">
    <w:name w:val="B4 Char"/>
    <w:link w:val="B4"/>
    <w:rsid w:val="00BF13C2"/>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5NUHHDQN7SK2-1476151046-44519</_dlc_DocId>
    <_dlc_DocIdUrl xmlns="f166a696-7b5b-4ccd-9f0c-ffde0cceec81">
      <Url>https://ericsson.sharepoint.com/sites/star/_layouts/15/DocIdRedir.aspx?ID=5NUHHDQN7SK2-1476151046-44519</Url>
      <Description>5NUHHDQN7SK2-1476151046-44519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2.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3.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4.xml><?xml version="1.0" encoding="utf-8"?>
<ds:datastoreItem xmlns:ds="http://schemas.openxmlformats.org/officeDocument/2006/customXml" ds:itemID="{2A0E4462-2FA8-48BF-9A82-9283F8CFC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CEB3FA-B7C7-4FDA-AA89-00E27AE66C6F}">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7E93DBA0-DAA6-4E7B-BB4B-3F9021E11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3407</Words>
  <Characters>18669</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22032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Aurelian Bria</cp:lastModifiedBy>
  <cp:revision>25</cp:revision>
  <cp:lastPrinted>1899-12-31T23:00:00Z</cp:lastPrinted>
  <dcterms:created xsi:type="dcterms:W3CDTF">2019-04-01T10:22:00Z</dcterms:created>
  <dcterms:modified xsi:type="dcterms:W3CDTF">2019-04-01T19:53:00Z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9dac2eae-3c89-430f-84a2-08f1e245da99</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